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0873003E"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E05317">
        <w:rPr>
          <w:rFonts w:cs="Arial"/>
          <w:b/>
          <w:sz w:val="24"/>
          <w:lang w:val="en-US"/>
        </w:rPr>
        <w:t>7</w:t>
      </w:r>
      <w:r w:rsidR="00B869D9">
        <w:rPr>
          <w:rFonts w:cs="Arial"/>
          <w:b/>
          <w:sz w:val="24"/>
          <w:lang w:val="en-US"/>
        </w:rPr>
        <w:t>1</w:t>
      </w:r>
      <w:r w:rsidRPr="006B352C">
        <w:rPr>
          <w:b/>
          <w:i/>
          <w:sz w:val="28"/>
          <w:lang w:val="en-US"/>
        </w:rPr>
        <w:tab/>
      </w:r>
      <w:r w:rsidRPr="00324D92">
        <w:rPr>
          <w:rFonts w:cs="Arial"/>
          <w:b/>
          <w:sz w:val="24"/>
          <w:lang w:val="en-US"/>
        </w:rPr>
        <w:t>S</w:t>
      </w:r>
      <w:r w:rsidR="00B92C4A" w:rsidRPr="00324D92">
        <w:rPr>
          <w:rFonts w:cs="Arial"/>
          <w:b/>
          <w:sz w:val="24"/>
          <w:lang w:val="en-US"/>
        </w:rPr>
        <w:t>6</w:t>
      </w:r>
      <w:r w:rsidRPr="00324D92">
        <w:rPr>
          <w:rFonts w:cs="Arial"/>
          <w:b/>
          <w:sz w:val="24"/>
          <w:lang w:val="en-US"/>
        </w:rPr>
        <w:t>-2</w:t>
      </w:r>
      <w:r w:rsidR="009B26D0" w:rsidRPr="00324D92">
        <w:rPr>
          <w:rFonts w:cs="Arial"/>
          <w:b/>
          <w:sz w:val="24"/>
          <w:lang w:val="en-US"/>
        </w:rPr>
        <w:t>6</w:t>
      </w:r>
      <w:ins w:id="10" w:author="CMCC-2" w:date="2026-02-10T08:43:00Z" w16du:dateUtc="2026-02-10T03:13:00Z">
        <w:r w:rsidR="00AB3F14">
          <w:rPr>
            <w:rFonts w:cs="Arial"/>
            <w:b/>
            <w:sz w:val="24"/>
            <w:lang w:val="en-US"/>
          </w:rPr>
          <w:t>0586</w:t>
        </w:r>
      </w:ins>
      <w:del w:id="11" w:author="CMCC-2" w:date="2026-02-10T08:43:00Z" w16du:dateUtc="2026-02-10T03:13:00Z">
        <w:r w:rsidR="003174BD" w:rsidRPr="00324D92" w:rsidDel="00AB3F14">
          <w:rPr>
            <w:rFonts w:cs="Arial"/>
            <w:b/>
            <w:sz w:val="24"/>
            <w:lang w:val="en-US"/>
          </w:rPr>
          <w:delText>0156</w:delText>
        </w:r>
      </w:del>
    </w:p>
    <w:p w14:paraId="00B468C2" w14:textId="7BD47420" w:rsidR="00570D6B" w:rsidRPr="00441587" w:rsidRDefault="00B869D9">
      <w:pPr>
        <w:pStyle w:val="CRCoverPage"/>
        <w:outlineLvl w:val="0"/>
        <w:rPr>
          <w:b/>
          <w:sz w:val="22"/>
          <w:szCs w:val="22"/>
          <w:lang w:val="en-US" w:eastAsia="zh-CN"/>
        </w:rPr>
      </w:pPr>
      <w:bookmarkStart w:id="12" w:name="_Hlk91755148"/>
      <w:bookmarkStart w:id="13" w:name="_Hlk92114058"/>
      <w:r>
        <w:rPr>
          <w:rFonts w:cs="Arial"/>
          <w:b/>
          <w:bCs/>
          <w:sz w:val="24"/>
          <w:lang w:val="en-US"/>
        </w:rPr>
        <w:t>Feb</w:t>
      </w:r>
      <w:r w:rsidR="00B92C4A">
        <w:rPr>
          <w:rFonts w:cs="Arial"/>
          <w:b/>
          <w:bCs/>
          <w:sz w:val="24"/>
          <w:lang w:val="en-US"/>
        </w:rPr>
        <w:t>.</w:t>
      </w:r>
      <w:r w:rsidR="008F48BA" w:rsidRPr="00AB3727">
        <w:rPr>
          <w:rFonts w:cs="Arial"/>
          <w:b/>
          <w:bCs/>
          <w:sz w:val="24"/>
          <w:lang w:val="en-US"/>
        </w:rPr>
        <w:t xml:space="preserve"> </w:t>
      </w:r>
      <w:r>
        <w:rPr>
          <w:rFonts w:cs="Arial"/>
          <w:b/>
          <w:bCs/>
          <w:sz w:val="24"/>
          <w:lang w:val="en-US"/>
        </w:rPr>
        <w:t>09</w:t>
      </w:r>
      <w:r w:rsidR="008F48BA" w:rsidRPr="00AB3727">
        <w:rPr>
          <w:rFonts w:cs="Arial"/>
          <w:b/>
          <w:bCs/>
          <w:sz w:val="24"/>
          <w:lang w:val="en-US"/>
        </w:rPr>
        <w:t xml:space="preserve"> – </w:t>
      </w:r>
      <w:r>
        <w:rPr>
          <w:rFonts w:cs="Arial"/>
          <w:b/>
          <w:bCs/>
          <w:sz w:val="24"/>
          <w:lang w:val="en-US"/>
        </w:rPr>
        <w:t>13</w:t>
      </w:r>
      <w:r>
        <w:rPr>
          <w:rFonts w:cs="Arial"/>
          <w:b/>
          <w:bCs/>
          <w:sz w:val="24"/>
          <w:vertAlign w:val="superscript"/>
          <w:lang w:val="en-US"/>
        </w:rPr>
        <w:t>rd</w:t>
      </w:r>
      <w:r w:rsidR="008F48BA" w:rsidRPr="00AB3727">
        <w:rPr>
          <w:rFonts w:cs="Arial"/>
          <w:b/>
          <w:bCs/>
          <w:sz w:val="24"/>
          <w:lang w:val="en-US"/>
        </w:rPr>
        <w:t>, 202</w:t>
      </w:r>
      <w:r>
        <w:rPr>
          <w:rFonts w:cs="Arial"/>
          <w:b/>
          <w:bCs/>
          <w:sz w:val="24"/>
          <w:lang w:val="en-US"/>
        </w:rPr>
        <w:t>6</w:t>
      </w:r>
      <w:r w:rsidR="008F48BA" w:rsidRPr="00AB3727">
        <w:rPr>
          <w:rFonts w:cs="Arial"/>
          <w:b/>
          <w:bCs/>
          <w:sz w:val="24"/>
          <w:lang w:val="en-US"/>
        </w:rPr>
        <w:t>;</w:t>
      </w:r>
      <w:bookmarkEnd w:id="12"/>
      <w:bookmarkEnd w:id="13"/>
      <w:r w:rsidR="008F48BA" w:rsidRPr="00AB3727">
        <w:rPr>
          <w:rFonts w:cs="Arial"/>
          <w:b/>
          <w:bCs/>
          <w:sz w:val="24"/>
          <w:lang w:val="en-US"/>
        </w:rPr>
        <w:t xml:space="preserve"> </w:t>
      </w:r>
      <w:r>
        <w:rPr>
          <w:rFonts w:cs="Arial"/>
          <w:b/>
          <w:bCs/>
          <w:sz w:val="24"/>
          <w:lang w:val="en-US"/>
        </w:rPr>
        <w:t>Goa, India</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441587">
        <w:rPr>
          <w:rFonts w:cs="Arial"/>
          <w:b/>
          <w:bCs/>
          <w:sz w:val="24"/>
          <w:lang w:val="en-US"/>
        </w:rPr>
        <w:t xml:space="preserve">    </w:t>
      </w:r>
      <w:ins w:id="14" w:author="CMCC-2" w:date="2026-02-10T08:43:00Z" w16du:dateUtc="2026-02-10T03:13:00Z">
        <w:r w:rsidR="00AB3F14">
          <w:rPr>
            <w:rFonts w:cs="Arial"/>
            <w:b/>
            <w:bCs/>
            <w:sz w:val="24"/>
            <w:lang w:val="en-US"/>
          </w:rPr>
          <w:tab/>
        </w:r>
        <w:r w:rsidR="00AB3F14">
          <w:rPr>
            <w:rFonts w:cs="Arial"/>
            <w:b/>
            <w:bCs/>
            <w:sz w:val="24"/>
            <w:lang w:val="en-US"/>
          </w:rPr>
          <w:tab/>
          <w:t xml:space="preserve">   </w:t>
        </w:r>
        <w:proofErr w:type="gramStart"/>
        <w:r w:rsidR="00AB3F14">
          <w:rPr>
            <w:rFonts w:cs="Arial"/>
            <w:b/>
            <w:bCs/>
            <w:sz w:val="24"/>
            <w:lang w:val="en-US"/>
          </w:rPr>
          <w:t xml:space="preserve">   (</w:t>
        </w:r>
        <w:proofErr w:type="gramEnd"/>
        <w:r w:rsidR="00AB3F14">
          <w:rPr>
            <w:rFonts w:cs="Arial"/>
            <w:b/>
            <w:bCs/>
            <w:sz w:val="24"/>
            <w:lang w:val="en-US"/>
          </w:rPr>
          <w:t>Revision of S6-260156)</w:t>
        </w:r>
      </w:ins>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2EBD3095"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5967C1F9"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sidR="00B869D9">
        <w:rPr>
          <w:rFonts w:ascii="Arial" w:hAnsi="Arial" w:cs="Arial"/>
          <w:b/>
        </w:rPr>
        <w:t>Sol#</w:t>
      </w:r>
      <w:r w:rsidR="0010436E">
        <w:rPr>
          <w:rFonts w:ascii="Arial" w:hAnsi="Arial" w:cs="Arial"/>
          <w:b/>
        </w:rPr>
        <w:t>5</w:t>
      </w:r>
      <w:r w:rsidR="002E0C80">
        <w:rPr>
          <w:rFonts w:ascii="Arial" w:hAnsi="Arial" w:cs="Arial"/>
          <w:b/>
        </w:rPr>
        <w:t xml:space="preserve"> </w:t>
      </w:r>
      <w:r w:rsidR="00372CA3">
        <w:rPr>
          <w:rFonts w:ascii="Arial" w:hAnsi="Arial" w:cs="Arial"/>
          <w:b/>
        </w:rPr>
        <w:t>U</w:t>
      </w:r>
      <w:r w:rsidR="0020210E">
        <w:rPr>
          <w:rFonts w:ascii="Arial" w:hAnsi="Arial" w:cs="Arial"/>
          <w:b/>
        </w:rPr>
        <w:t xml:space="preserve">pdate </w:t>
      </w:r>
      <w:r w:rsidR="00B869D9">
        <w:rPr>
          <w:rFonts w:ascii="Arial" w:hAnsi="Arial" w:cs="Arial"/>
          <w:b/>
        </w:rPr>
        <w:t xml:space="preserve">&amp; Evaluation: </w:t>
      </w:r>
      <w:r w:rsidR="0010436E" w:rsidRPr="0010436E">
        <w:rPr>
          <w:rFonts w:ascii="Arial" w:hAnsi="Arial" w:cs="Arial"/>
          <w:b/>
        </w:rPr>
        <w:t>Using SEALDD to enhance application enablement layer for efficient content delivery over satellite access</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262F294C"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3174BD" w:rsidRPr="003174BD">
        <w:rPr>
          <w:rFonts w:ascii="Arial" w:hAnsi="Arial" w:cs="Arial"/>
          <w:b/>
          <w:lang w:eastAsia="zh-CN"/>
        </w:rPr>
        <w:t>8</w:t>
      </w:r>
      <w:r w:rsidR="00B92C4A" w:rsidRPr="003174BD">
        <w:rPr>
          <w:rFonts w:ascii="Arial" w:hAnsi="Arial" w:cs="Arial"/>
          <w:b/>
          <w:lang w:eastAsia="zh-CN"/>
        </w:rPr>
        <w:t>.</w:t>
      </w:r>
      <w:r w:rsidR="00372CA3" w:rsidRPr="003174BD">
        <w:rPr>
          <w:rFonts w:ascii="Arial" w:hAnsi="Arial" w:cs="Arial"/>
          <w:b/>
          <w:lang w:eastAsia="zh-CN"/>
        </w:rPr>
        <w:t>12</w:t>
      </w:r>
    </w:p>
    <w:p w14:paraId="0540723B" w14:textId="2D938668"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r w:rsidR="00372CA3" w:rsidRPr="00372CA3">
        <w:rPr>
          <w:rFonts w:ascii="Arial" w:hAnsi="Arial" w:cs="Arial"/>
          <w:b/>
        </w:rPr>
        <w:t>FS_5GSAT_Ph4_APP / TR 23.700-02 v0.</w:t>
      </w:r>
      <w:r w:rsidR="00372CA3">
        <w:rPr>
          <w:rFonts w:ascii="Arial" w:hAnsi="Arial" w:cs="Arial"/>
          <w:b/>
        </w:rPr>
        <w:t>3</w:t>
      </w:r>
      <w:r w:rsidR="00372CA3" w:rsidRPr="00372CA3">
        <w:rPr>
          <w:rFonts w:ascii="Arial" w:hAnsi="Arial" w:cs="Arial"/>
          <w:b/>
        </w:rPr>
        <w:t>.0</w:t>
      </w:r>
    </w:p>
    <w:p w14:paraId="146AE8A0" w14:textId="3FE36641" w:rsidR="00570D6B" w:rsidRPr="0010436E"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 xml:space="preserve">his document </w:t>
      </w:r>
      <w:r w:rsidR="0020210E">
        <w:rPr>
          <w:rFonts w:ascii="Arial" w:hAnsi="Arial" w:cs="Arial"/>
          <w:i/>
          <w:lang w:eastAsia="zh-CN"/>
        </w:rPr>
        <w:t xml:space="preserve">updates </w:t>
      </w:r>
      <w:r w:rsidR="002276FD">
        <w:rPr>
          <w:rFonts w:ascii="Arial" w:hAnsi="Arial" w:cs="Arial"/>
          <w:i/>
          <w:lang w:eastAsia="zh-CN"/>
        </w:rPr>
        <w:t xml:space="preserve">and evaluates </w:t>
      </w:r>
      <w:r w:rsidR="0020210E">
        <w:rPr>
          <w:rFonts w:ascii="Arial" w:hAnsi="Arial" w:cs="Arial"/>
          <w:i/>
          <w:lang w:eastAsia="zh-CN"/>
        </w:rPr>
        <w:t>the sol#</w:t>
      </w:r>
      <w:r w:rsidR="0010436E">
        <w:rPr>
          <w:rFonts w:ascii="Arial" w:hAnsi="Arial" w:cs="Arial"/>
          <w:i/>
          <w:lang w:eastAsia="zh-CN"/>
        </w:rPr>
        <w:t>5</w:t>
      </w:r>
      <w:r w:rsidR="005C7618" w:rsidRPr="0010436E">
        <w:rPr>
          <w:rFonts w:ascii="Arial" w:hAnsi="Arial" w:cs="Arial"/>
          <w:i/>
          <w:lang w:eastAsia="zh-CN"/>
        </w:rPr>
        <w:t>:</w:t>
      </w:r>
      <w:r w:rsidR="0020210E" w:rsidRPr="0010436E">
        <w:rPr>
          <w:rFonts w:ascii="Arial" w:hAnsi="Arial" w:cs="Arial"/>
          <w:i/>
          <w:lang w:eastAsia="zh-CN"/>
        </w:rPr>
        <w:t xml:space="preserve"> </w:t>
      </w:r>
      <w:r w:rsidR="0010436E" w:rsidRPr="0010436E">
        <w:rPr>
          <w:rFonts w:ascii="Arial" w:hAnsi="Arial" w:cs="Arial"/>
          <w:i/>
          <w:lang w:eastAsia="zh-CN"/>
        </w:rPr>
        <w:t>Using SEALDD to enhance application enablement layer for efficient content delivery over satellite access</w:t>
      </w:r>
      <w:r w:rsidRPr="0010436E">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484996D3" w14:textId="06D069F7" w:rsidR="00874D4A" w:rsidRPr="0010436E" w:rsidRDefault="00B92C4A" w:rsidP="00874D4A">
      <w:r w:rsidRPr="0010436E">
        <w:t xml:space="preserve">This </w:t>
      </w:r>
      <w:proofErr w:type="spellStart"/>
      <w:r w:rsidRPr="0010436E">
        <w:t>pCR</w:t>
      </w:r>
      <w:proofErr w:type="spellEnd"/>
      <w:r w:rsidRPr="0010436E">
        <w:t xml:space="preserve"> </w:t>
      </w:r>
      <w:r w:rsidR="0020210E" w:rsidRPr="0010436E">
        <w:t>updates</w:t>
      </w:r>
      <w:r w:rsidR="002276FD" w:rsidRPr="0010436E">
        <w:t xml:space="preserve"> and evaluates</w:t>
      </w:r>
      <w:r w:rsidR="0020210E" w:rsidRPr="0010436E">
        <w:t xml:space="preserve"> the Sol#</w:t>
      </w:r>
      <w:r w:rsidR="0010436E" w:rsidRPr="0010436E">
        <w:t>5</w:t>
      </w:r>
      <w:r w:rsidR="0020210E" w:rsidRPr="0010436E">
        <w:t xml:space="preserve"> </w:t>
      </w:r>
      <w:r w:rsidR="002E0C80" w:rsidRPr="0010436E">
        <w:t xml:space="preserve">that </w:t>
      </w:r>
      <w:r w:rsidR="0010436E">
        <w:t>uses</w:t>
      </w:r>
      <w:r w:rsidR="0010436E" w:rsidRPr="0010436E">
        <w:t xml:space="preserve"> SEALDD to enhance application enablement layer for efficient content delivery over satellite access</w:t>
      </w:r>
      <w:r w:rsidR="00874D4A" w:rsidRPr="0010436E">
        <w:t>.</w:t>
      </w:r>
    </w:p>
    <w:p w14:paraId="313BEC05" w14:textId="4370E409"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00E854E9">
        <w:rPr>
          <w:rFonts w:ascii="Times New Roman" w:hAnsi="Times New Roman"/>
          <w:b/>
          <w:bCs/>
          <w:sz w:val="24"/>
          <w:szCs w:val="24"/>
          <w:lang w:val="en-US" w:eastAsia="ko-KR"/>
        </w:rPr>
        <w:t>s</w:t>
      </w:r>
      <w:r w:rsidRPr="009F016C">
        <w:rPr>
          <w:rFonts w:ascii="Times New Roman" w:hAnsi="Times New Roman"/>
          <w:b/>
          <w:bCs/>
          <w:sz w:val="24"/>
          <w:szCs w:val="24"/>
          <w:lang w:val="en-US" w:eastAsia="ko-KR"/>
        </w:rPr>
        <w:t xml:space="preserve"> </w:t>
      </w:r>
    </w:p>
    <w:p w14:paraId="7DA263AB" w14:textId="67FAF69E" w:rsidR="00833A19" w:rsidRDefault="00766088" w:rsidP="00833A19">
      <w:pPr>
        <w:rPr>
          <w:lang w:eastAsia="zh-CN"/>
        </w:rPr>
      </w:pPr>
      <w:r>
        <w:t>Updates</w:t>
      </w:r>
      <w:r w:rsidR="002276FD">
        <w:t xml:space="preserve"> and evaluates</w:t>
      </w:r>
      <w:r>
        <w:t xml:space="preserve"> </w:t>
      </w:r>
      <w:r w:rsidR="002E0C80">
        <w:t>the solution #</w:t>
      </w:r>
      <w:r w:rsidR="0010436E">
        <w:rPr>
          <w:lang w:eastAsia="zh-CN"/>
        </w:rPr>
        <w:t>5</w:t>
      </w:r>
      <w:r w:rsidR="002E0C80">
        <w:t>.</w:t>
      </w:r>
    </w:p>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740FDCCA"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w:t>
      </w:r>
      <w:r w:rsidR="00766088">
        <w:rPr>
          <w:lang w:val="en-GB"/>
        </w:rPr>
        <w:t>update</w:t>
      </w:r>
      <w:r w:rsidR="002276FD">
        <w:rPr>
          <w:lang w:val="en-GB"/>
        </w:rPr>
        <w:t xml:space="preserve"> and evaluation</w:t>
      </w:r>
      <w:r w:rsidR="005C7618">
        <w:rPr>
          <w:lang w:val="en-GB"/>
        </w:rPr>
        <w:t xml:space="preserve"> </w:t>
      </w:r>
      <w:r>
        <w:rPr>
          <w:lang w:val="en-GB"/>
        </w:rPr>
        <w:t xml:space="preserve">for the inclusion in the TR </w:t>
      </w:r>
      <w:r w:rsidR="008C6077">
        <w:rPr>
          <w:lang w:val="en-GB"/>
        </w:rPr>
        <w:t>23.700-</w:t>
      </w:r>
      <w:r w:rsidR="00372CA3">
        <w:rPr>
          <w:lang w:val="en-GB"/>
        </w:rPr>
        <w:t>02</w:t>
      </w:r>
      <w:r w:rsidR="008C6077">
        <w:rPr>
          <w:lang w:val="en-GB"/>
        </w:rPr>
        <w:t xml:space="preserve"> v</w:t>
      </w:r>
      <w:r w:rsidR="002276FD">
        <w:rPr>
          <w:lang w:val="en-GB"/>
        </w:rPr>
        <w:t>0.</w:t>
      </w:r>
      <w:r w:rsidR="00372CA3">
        <w:rPr>
          <w:lang w:val="en-GB"/>
        </w:rPr>
        <w:t>3.</w:t>
      </w:r>
      <w:r w:rsidR="008C6077">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5" w:name="_Toc517082226"/>
    </w:p>
    <w:p w14:paraId="401765BC" w14:textId="77777777" w:rsidR="008D15FE" w:rsidRPr="00873FEE" w:rsidRDefault="008D15FE" w:rsidP="008D15FE">
      <w:pPr>
        <w:pStyle w:val="Heading2"/>
      </w:pPr>
      <w:bookmarkStart w:id="16" w:name="_Toc215063243"/>
      <w:bookmarkEnd w:id="0"/>
      <w:bookmarkEnd w:id="1"/>
      <w:bookmarkEnd w:id="2"/>
      <w:bookmarkEnd w:id="3"/>
      <w:bookmarkEnd w:id="4"/>
      <w:bookmarkEnd w:id="5"/>
      <w:bookmarkEnd w:id="6"/>
      <w:bookmarkEnd w:id="7"/>
      <w:bookmarkEnd w:id="8"/>
      <w:bookmarkEnd w:id="9"/>
      <w:bookmarkEnd w:id="15"/>
      <w:r w:rsidRPr="00873FEE">
        <w:t>5.</w:t>
      </w:r>
      <w:r>
        <w:t>5</w:t>
      </w:r>
      <w:r w:rsidRPr="00873FEE">
        <w:tab/>
        <w:t>Solution #</w:t>
      </w:r>
      <w:r>
        <w:t>5</w:t>
      </w:r>
      <w:r w:rsidRPr="00873FEE">
        <w:t>: Using SEALDD to enhance application enablement layer for efficient content delivery over satellite access</w:t>
      </w:r>
      <w:bookmarkEnd w:id="16"/>
    </w:p>
    <w:p w14:paraId="5CA6A6CD" w14:textId="77777777" w:rsidR="008D15FE" w:rsidRPr="00873FEE" w:rsidRDefault="008D15FE" w:rsidP="008D15FE">
      <w:pPr>
        <w:pStyle w:val="Heading3"/>
      </w:pPr>
      <w:bookmarkStart w:id="17" w:name="_Toc215063244"/>
      <w:r w:rsidRPr="00873FEE">
        <w:t>5.</w:t>
      </w:r>
      <w:r>
        <w:t>5</w:t>
      </w:r>
      <w:r w:rsidRPr="00873FEE">
        <w:t>.1</w:t>
      </w:r>
      <w:r w:rsidRPr="00873FEE">
        <w:tab/>
        <w:t>Architecture</w:t>
      </w:r>
      <w:bookmarkEnd w:id="17"/>
    </w:p>
    <w:p w14:paraId="0059E795" w14:textId="77777777" w:rsidR="008D15FE" w:rsidRDefault="008D15FE" w:rsidP="008D15FE">
      <w:r>
        <w:t>This solution is based on the SEALDD architecture as in 3GPP TS 23.433 [3].</w:t>
      </w:r>
    </w:p>
    <w:p w14:paraId="14160231" w14:textId="77777777" w:rsidR="008D15FE" w:rsidRPr="001C21A9" w:rsidRDefault="008D15FE" w:rsidP="008D15FE">
      <w:pPr>
        <w:pStyle w:val="Heading3"/>
      </w:pPr>
      <w:bookmarkStart w:id="18" w:name="_Toc215063245"/>
      <w:r w:rsidRPr="001C21A9">
        <w:t>5.</w:t>
      </w:r>
      <w:r>
        <w:t>5</w:t>
      </w:r>
      <w:r w:rsidRPr="001C21A9">
        <w:t>.2</w:t>
      </w:r>
      <w:r w:rsidRPr="001C21A9">
        <w:tab/>
        <w:t>Solution description</w:t>
      </w:r>
      <w:bookmarkEnd w:id="18"/>
      <w:r w:rsidRPr="001C21A9">
        <w:t xml:space="preserve"> </w:t>
      </w:r>
    </w:p>
    <w:p w14:paraId="2B5EDB15" w14:textId="77777777" w:rsidR="008D15FE" w:rsidRDefault="008D15FE" w:rsidP="008D15FE">
      <w:r>
        <w:t xml:space="preserve">According to the 3GPP TS 23.433 [3], the SEALDD server offers the storage capabilities, which supports the data storage and storage management for VAL client/server, SEALDD client and other SEALDD servers. The VAL client and VAL server may coordinate to determine the usage of the SEALDD storage service. For efficient content delivery with satellite access, while the </w:t>
      </w:r>
      <w:r>
        <w:rPr>
          <w:i/>
          <w:iCs/>
        </w:rPr>
        <w:t>in-network content caching service</w:t>
      </w:r>
      <w:r>
        <w:t xml:space="preserve"> may be provided by the SEALDD server, the normal deployment locations of SEALDD servers, i.e., closer to VAL servers, will make the distributed requirement of content cache less achievable. This impacts the desired ubiquitous coverage for satellite access. </w:t>
      </w:r>
    </w:p>
    <w:p w14:paraId="71078F32" w14:textId="77777777" w:rsidR="008D15FE" w:rsidRDefault="008D15FE" w:rsidP="008D15FE">
      <w:r>
        <w:t xml:space="preserve">In TS 23.434 [4] upon describing the NRM handling the satellite S&amp;F services, the clause 21.3.2.2 says a VAL UE may report (via the NRM client on the UE) </w:t>
      </w:r>
      <w:r>
        <w:rPr>
          <w:i/>
          <w:iCs/>
        </w:rPr>
        <w:t>the maximum data storage quota</w:t>
      </w:r>
      <w:r>
        <w:t xml:space="preserve"> which indicates the maximum data storage quota per application layer on the UE for all of services. This suggests a content caching application might be </w:t>
      </w:r>
      <w:r>
        <w:lastRenderedPageBreak/>
        <w:t>deployable on the VAL UE for better distribution. This part of the solution proposes to enhance the architecture of the SEALDD enabler by providing the data storage capability in SEALDD client(s). The SEALDD client (in VAL UE) is deployed on-ground for satellite access.</w:t>
      </w:r>
    </w:p>
    <w:p w14:paraId="4A0D6A06" w14:textId="77777777" w:rsidR="008D15FE" w:rsidRPr="001C21A9" w:rsidRDefault="008D15FE" w:rsidP="008D15FE">
      <w:r>
        <w:t xml:space="preserve">The 3GPP TS 23.434 [4] clause 21, </w:t>
      </w:r>
      <w:r>
        <w:rPr>
          <w:i/>
          <w:iCs/>
        </w:rPr>
        <w:t>SEAL services over satellite access</w:t>
      </w:r>
      <w:r>
        <w:t>, implies the satellite footprint or application satellite coverage availability information (ASCAI) can be leveraged for efficient content delivery. For example, applications leveraging the discontinuous coverage pattern between UEs and AS/AFs can help applications design 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content cache in VAL UE (e.g. VAL UEs supporting content caching applications may be given precedence during a connectivity available period, UEs with large caching capacity may be better off utilizing longer connectivity interval, etc.). This part of the solution supplements the previous SEALDD layer architecture enhancement proposal by leveraging the satellite access characteristics for efficient content delivery.</w:t>
      </w:r>
    </w:p>
    <w:p w14:paraId="7FA94191" w14:textId="77777777" w:rsidR="008D15FE" w:rsidRPr="008D15FE" w:rsidRDefault="008D15FE" w:rsidP="008D15FE">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19" w:name="_Toc215063246"/>
      <w:r w:rsidRPr="008D15FE">
        <w:rPr>
          <w:rFonts w:ascii="Arial" w:eastAsiaTheme="minorEastAsia" w:hAnsi="Arial" w:cs="Times New Roman"/>
          <w:i w:val="0"/>
          <w:iCs w:val="0"/>
          <w:color w:val="auto"/>
          <w:sz w:val="24"/>
          <w:lang w:eastAsia="en-US"/>
        </w:rPr>
        <w:t>5.5.2.1</w:t>
      </w:r>
      <w:r w:rsidRPr="008D15FE">
        <w:rPr>
          <w:rFonts w:ascii="Arial" w:eastAsiaTheme="minorEastAsia" w:hAnsi="Arial" w:cs="Times New Roman"/>
          <w:i w:val="0"/>
          <w:iCs w:val="0"/>
          <w:color w:val="auto"/>
          <w:sz w:val="24"/>
          <w:lang w:eastAsia="en-US"/>
        </w:rPr>
        <w:tab/>
        <w:t>Procedures</w:t>
      </w:r>
      <w:bookmarkEnd w:id="19"/>
    </w:p>
    <w:p w14:paraId="1B454C44" w14:textId="77777777" w:rsidR="008D15FE" w:rsidRPr="008D15FE" w:rsidRDefault="008D15FE" w:rsidP="008D15FE">
      <w:pPr>
        <w:pStyle w:val="Heading5"/>
        <w:overflowPunct/>
        <w:autoSpaceDE/>
        <w:autoSpaceDN/>
        <w:adjustRightInd/>
        <w:spacing w:before="120" w:after="180"/>
        <w:ind w:left="1701" w:hanging="1701"/>
        <w:textAlignment w:val="auto"/>
        <w:rPr>
          <w:rFonts w:ascii="Arial" w:eastAsiaTheme="minorEastAsia" w:hAnsi="Arial" w:cs="Times New Roman"/>
          <w:color w:val="auto"/>
          <w:sz w:val="22"/>
          <w:lang w:eastAsia="en-US"/>
        </w:rPr>
      </w:pPr>
      <w:bookmarkStart w:id="20" w:name="_Toc215063247"/>
      <w:r w:rsidRPr="008D15FE">
        <w:rPr>
          <w:rFonts w:ascii="Arial" w:eastAsiaTheme="minorEastAsia" w:hAnsi="Arial" w:cs="Times New Roman"/>
          <w:color w:val="auto"/>
          <w:sz w:val="22"/>
          <w:lang w:eastAsia="en-US"/>
        </w:rPr>
        <w:t>5.5.2.1.1</w:t>
      </w:r>
      <w:r w:rsidRPr="008D15FE">
        <w:rPr>
          <w:rFonts w:ascii="Arial" w:eastAsiaTheme="minorEastAsia" w:hAnsi="Arial" w:cs="Times New Roman"/>
          <w:color w:val="auto"/>
          <w:sz w:val="22"/>
          <w:lang w:eastAsia="en-US"/>
        </w:rPr>
        <w:tab/>
        <w:t>SEALDD enabled transmission for efficient content delivery</w:t>
      </w:r>
      <w:bookmarkEnd w:id="20"/>
    </w:p>
    <w:p w14:paraId="4C8B9875" w14:textId="77777777" w:rsidR="008D15FE" w:rsidRDefault="008D15FE" w:rsidP="008D15FE">
      <w:r>
        <w:t>Figure 5.5.2.</w:t>
      </w:r>
      <w:r>
        <w:rPr>
          <w:lang w:eastAsia="zh-CN"/>
        </w:rPr>
        <w:t>1.1</w:t>
      </w:r>
      <w:r>
        <w:t>-1 illustrates the procedure for the SEALDD server to determine the content caching capability of the SEALDD client, establishing the data transmission connection with the SEALDD client for efficient content delivery (or so-named ECD), as well as the SEALDD layer utilizing the</w:t>
      </w:r>
      <w:r w:rsidRPr="009C5F05">
        <w:rPr>
          <w:bCs/>
        </w:rPr>
        <w:t xml:space="preserve"> </w:t>
      </w:r>
      <w:r>
        <w:rPr>
          <w:bCs/>
        </w:rPr>
        <w:t>satellite services</w:t>
      </w:r>
      <w:r>
        <w:rPr>
          <w:lang w:eastAsia="zh-CN"/>
        </w:rPr>
        <w:t xml:space="preserve"> to transmit contents between the VAL client and VAL server</w:t>
      </w:r>
      <w:r>
        <w:t xml:space="preserve"> for better global service coverage.</w:t>
      </w:r>
    </w:p>
    <w:p w14:paraId="22648C7C" w14:textId="77777777" w:rsidR="008D15FE" w:rsidRDefault="008D15FE" w:rsidP="008D15FE">
      <w:r>
        <w:t>Pre-condition:</w:t>
      </w:r>
    </w:p>
    <w:p w14:paraId="066E2B92" w14:textId="77777777" w:rsidR="008D15FE" w:rsidRDefault="008D15FE" w:rsidP="008D15FE">
      <w:pPr>
        <w:pStyle w:val="B1"/>
      </w:pPr>
      <w:r>
        <w:t>-</w:t>
      </w:r>
      <w:r>
        <w:tab/>
        <w:t>The VAL server discovers and selects the SEALDD server by CAPIF functions.</w:t>
      </w:r>
    </w:p>
    <w:p w14:paraId="4B8A2E32" w14:textId="77777777" w:rsidR="008D15FE" w:rsidRDefault="008D15FE" w:rsidP="008D15FE">
      <w:pPr>
        <w:pStyle w:val="B1"/>
      </w:pPr>
      <w:r>
        <w:t>-</w:t>
      </w:r>
      <w:r>
        <w:tab/>
        <w:t xml:space="preserve">VAL servers, VAL clients and </w:t>
      </w:r>
      <w:r w:rsidRPr="000547C4">
        <w:t>SEALDD servers</w:t>
      </w:r>
      <w:r>
        <w:t xml:space="preserve"> are deployed on the ground.</w:t>
      </w:r>
    </w:p>
    <w:p w14:paraId="0F1B09CF" w14:textId="77777777" w:rsidR="008D15FE" w:rsidRDefault="008D15FE" w:rsidP="008D15FE">
      <w:pPr>
        <w:pStyle w:val="TH"/>
      </w:pPr>
      <w:r>
        <w:rPr>
          <w:noProof/>
        </w:rPr>
        <w:drawing>
          <wp:inline distT="0" distB="0" distL="0" distR="0" wp14:anchorId="2529B04F" wp14:editId="4B5D9D51">
            <wp:extent cx="5581196" cy="2760519"/>
            <wp:effectExtent l="0" t="0" r="0" b="0"/>
            <wp:docPr id="215039154" name="Picture 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39154" name="Picture 3" descr="A diagram of a computer&#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581196" cy="2760519"/>
                    </a:xfrm>
                    <a:prstGeom prst="rect">
                      <a:avLst/>
                    </a:prstGeom>
                    <a:solidFill>
                      <a:schemeClr val="accent5">
                        <a:lumMod val="20000"/>
                        <a:lumOff val="80000"/>
                      </a:schemeClr>
                    </a:solidFill>
                  </pic:spPr>
                </pic:pic>
              </a:graphicData>
            </a:graphic>
          </wp:inline>
        </w:drawing>
      </w:r>
    </w:p>
    <w:p w14:paraId="1B541548" w14:textId="77777777" w:rsidR="008D15FE" w:rsidRDefault="008D15FE" w:rsidP="008D15FE">
      <w:pPr>
        <w:pStyle w:val="TF"/>
        <w:rPr>
          <w:bCs/>
        </w:rPr>
      </w:pPr>
      <w:r>
        <w:t>Figure 5.5.2</w:t>
      </w:r>
      <w:r>
        <w:rPr>
          <w:lang w:eastAsia="zh-CN"/>
        </w:rPr>
        <w:t>.1.1</w:t>
      </w:r>
      <w:r>
        <w:t xml:space="preserve">-1: SEALDD enabled data transmission for </w:t>
      </w:r>
      <w:r>
        <w:rPr>
          <w:bCs/>
        </w:rPr>
        <w:t>efficient content delivery via</w:t>
      </w:r>
      <w:r w:rsidRPr="009C5F05">
        <w:rPr>
          <w:bCs/>
        </w:rPr>
        <w:t xml:space="preserve"> </w:t>
      </w:r>
      <w:r>
        <w:rPr>
          <w:bCs/>
        </w:rPr>
        <w:t>satellite services</w:t>
      </w:r>
    </w:p>
    <w:p w14:paraId="03C11EC9" w14:textId="77777777" w:rsidR="008D15FE" w:rsidRDefault="008D15FE" w:rsidP="008D15FE">
      <w:pPr>
        <w:pStyle w:val="B1"/>
      </w:pPr>
      <w:r>
        <w:t>1.</w:t>
      </w:r>
      <w:r>
        <w:tab/>
      </w:r>
      <w:r w:rsidRPr="00BE6EA9">
        <w:t xml:space="preserve">The VAL server decides to use SEALDD service to enable efficient content delivery (ECD) for data transmission and allocates address/port as SEALDD-S Data transmission connection information for receiving the data packets from SEALDD server. The VAL server sends </w:t>
      </w:r>
      <w:proofErr w:type="spellStart"/>
      <w:r w:rsidRPr="00BE6EA9">
        <w:t>Sdd_ECDforSatAccessTransmission</w:t>
      </w:r>
      <w:proofErr w:type="spellEnd"/>
      <w:r w:rsidRPr="00BE6EA9">
        <w:t xml:space="preserve"> request to the SEALDD server discovered by CAPIF. The service request includes UE ID/address, VAL server ID, VAL service ID, SEALDD-S Data transmission connection information of the VAL server side, ECD for satellite access requirement (e.g., indication, max cache capacity, etc.).</w:t>
      </w:r>
    </w:p>
    <w:p w14:paraId="22C6BE44" w14:textId="77777777" w:rsidR="008D15FE" w:rsidRDefault="008D15FE" w:rsidP="008D15FE">
      <w:pPr>
        <w:pStyle w:val="B1"/>
      </w:pPr>
      <w:r>
        <w:t>2.</w:t>
      </w:r>
      <w:r>
        <w:tab/>
      </w:r>
      <w:r w:rsidRPr="0011659D">
        <w:t xml:space="preserve">Upon receiving the request, the SEALDD server performs an authorization check. If authorization is successful, SEALDD server allocates the SEALDD-S data transmission connection information (e.g., address/port) of the SEALDD server side to receive the application data packets from the VAL server to be delivered to the VAL UE. The SEALDD server responds with a </w:t>
      </w:r>
      <w:proofErr w:type="spellStart"/>
      <w:r w:rsidRPr="0011659D">
        <w:t>Sdd_ECDforSatAccessTransmission</w:t>
      </w:r>
      <w:proofErr w:type="spellEnd"/>
      <w:r w:rsidRPr="0011659D">
        <w:t xml:space="preserve"> response.</w:t>
      </w:r>
    </w:p>
    <w:p w14:paraId="3D7E07DA" w14:textId="77777777" w:rsidR="008D15FE" w:rsidRDefault="008D15FE" w:rsidP="008D15FE">
      <w:pPr>
        <w:pStyle w:val="NO"/>
      </w:pPr>
      <w:r w:rsidRPr="0011659D">
        <w:lastRenderedPageBreak/>
        <w:t>NOTE 1:</w:t>
      </w:r>
      <w:r w:rsidRPr="0011659D">
        <w:tab/>
        <w:t>The SEALDD-S data transmission connection information of the SEALDD server side is optional, if the SEALDD server uses the downlink pull mode to fetch the application data from the address provided by the VAL server in step 1, and uses the uplink push mode to send the application data to the address provided by VAL server.</w:t>
      </w:r>
    </w:p>
    <w:p w14:paraId="2700052C" w14:textId="77777777" w:rsidR="008D15FE" w:rsidRDefault="008D15FE" w:rsidP="008D15FE">
      <w:pPr>
        <w:pStyle w:val="B1"/>
      </w:pPr>
      <w:r>
        <w:t>3.</w:t>
      </w:r>
      <w:r>
        <w:tab/>
      </w:r>
      <w:r w:rsidRPr="00EB45CE">
        <w:t>If the SEALDD server receives from the VAL server the ECD for satellite access indication, the SEALDD server may invoke the SEAL NRM service to enquire the content caching capability and the data storage capacity from the VAL UE. A procedure like the TS 23.434 [4] clause 21.3.2.2 could be utilized. The NRM client on a VAL UE can report the content caching capability and maximum data storage quota per application layer on the VAL UE for all of services to the NRM server, which then sends to the SEALDD server.</w:t>
      </w:r>
    </w:p>
    <w:p w14:paraId="46D32DB2" w14:textId="77777777" w:rsidR="008D15FE" w:rsidRDefault="008D15FE" w:rsidP="008D15FE">
      <w:pPr>
        <w:pStyle w:val="NO"/>
      </w:pPr>
      <w:r w:rsidRPr="005A2EE3">
        <w:t>NOTE 2:</w:t>
      </w:r>
      <w:r w:rsidRPr="005A2EE3">
        <w:tab/>
        <w:t>While the procedure in TS 23.434</w:t>
      </w:r>
      <w:r>
        <w:t xml:space="preserve"> </w:t>
      </w:r>
      <w:r w:rsidRPr="005A2EE3">
        <w:t>[4] clause 21.3.2.2 is about VAL UE reporting information from NRM client to NRM server, the procedure for NRM server to enquire and collect the VAL UE information from the NRM client makes no significant difference.</w:t>
      </w:r>
    </w:p>
    <w:p w14:paraId="2E8CCECC" w14:textId="77777777" w:rsidR="008D15FE" w:rsidRDefault="008D15FE" w:rsidP="008D15FE">
      <w:pPr>
        <w:pStyle w:val="B1"/>
      </w:pPr>
      <w:r>
        <w:t>4.</w:t>
      </w:r>
      <w:r>
        <w:tab/>
      </w:r>
      <w:r w:rsidRPr="00EB45CE">
        <w:t>If the received ECD indication shows the support of ECD in VAL UE, the SEALDD server and the SEALDD client enable the ECD for satellite access data transmission. Based on the ECD for satellite access requirement received from the VAL server or local configuration, the SEALDD server requires the SEALDD client to set up the content caching service and allocate content cache with provided content storage capacity.</w:t>
      </w:r>
    </w:p>
    <w:p w14:paraId="6AE6265F" w14:textId="77777777" w:rsidR="008D15FE" w:rsidRDefault="008D15FE" w:rsidP="008D15FE">
      <w:pPr>
        <w:pStyle w:val="NO"/>
      </w:pPr>
      <w:r w:rsidRPr="000C024F">
        <w:t xml:space="preserve">NOTE </w:t>
      </w:r>
      <w:r>
        <w:t>3</w:t>
      </w:r>
      <w:r w:rsidRPr="000C024F">
        <w:t>:</w:t>
      </w:r>
      <w:r w:rsidRPr="000C024F">
        <w:tab/>
      </w:r>
      <w:r>
        <w:t>Whether a VAL UE can support the ECD and accordingly store received contents is subject to the regulatory requirements and operator’s policy.</w:t>
      </w:r>
    </w:p>
    <w:p w14:paraId="1A5B088B" w14:textId="77777777" w:rsidR="008D15FE" w:rsidRPr="0011195D" w:rsidRDefault="008D15FE" w:rsidP="008D15FE">
      <w:pPr>
        <w:pStyle w:val="B1"/>
      </w:pPr>
      <w:r>
        <w:t>5.</w:t>
      </w:r>
      <w:r>
        <w:tab/>
      </w:r>
      <w:r w:rsidRPr="00EB45CE">
        <w:t>The VAL server sends downlink application data to the SEALDD server which delivers it further to the VAL UE with the efficient content delivery or ECD.</w:t>
      </w:r>
    </w:p>
    <w:p w14:paraId="3163840E" w14:textId="77777777" w:rsidR="008D15FE" w:rsidRPr="000C024F" w:rsidRDefault="008D15FE" w:rsidP="008D15FE">
      <w:pPr>
        <w:pStyle w:val="NO"/>
      </w:pPr>
      <w:r w:rsidRPr="000C024F">
        <w:t xml:space="preserve">NOTE </w:t>
      </w:r>
      <w:r>
        <w:t>4</w:t>
      </w:r>
      <w:r w:rsidRPr="000C024F">
        <w:t>:</w:t>
      </w:r>
      <w:r w:rsidRPr="000C024F">
        <w:tab/>
      </w:r>
      <w:r w:rsidRPr="009D3B3C">
        <w:t xml:space="preserve">Based on implementation, the SEALDD server can calculate the available capacity of the content cache in </w:t>
      </w:r>
      <w:r>
        <w:t xml:space="preserve">the </w:t>
      </w:r>
      <w:r w:rsidRPr="009D3B3C">
        <w:t>VAL UE and adjust the</w:t>
      </w:r>
      <w:r>
        <w:t xml:space="preserve"> volume of the</w:t>
      </w:r>
      <w:r w:rsidRPr="009D3B3C">
        <w:t xml:space="preserve"> DL</w:t>
      </w:r>
      <w:r>
        <w:t xml:space="preserve"> transmission</w:t>
      </w:r>
      <w:r w:rsidRPr="009D3B3C">
        <w:t xml:space="preserve"> data to the SEALDD client accordingly. </w:t>
      </w:r>
    </w:p>
    <w:p w14:paraId="51CDD278" w14:textId="77777777" w:rsidR="008D15FE" w:rsidRDefault="008D15FE" w:rsidP="008D15FE">
      <w:pPr>
        <w:pStyle w:val="NO"/>
      </w:pPr>
      <w:r w:rsidRPr="000C024F">
        <w:t xml:space="preserve">NOTE </w:t>
      </w:r>
      <w:r>
        <w:t>5</w:t>
      </w:r>
      <w:r w:rsidRPr="000C024F">
        <w:t>:</w:t>
      </w:r>
      <w:r w:rsidRPr="000C024F">
        <w:tab/>
        <w:t xml:space="preserve">The SEALDD server may receive the DL application data from the VAL server before </w:t>
      </w:r>
      <w:r>
        <w:t>the ECD is enabled in SEALDD client, during which the SEALDD server may store the application data locally.</w:t>
      </w:r>
    </w:p>
    <w:p w14:paraId="60102713" w14:textId="77777777" w:rsidR="008D15FE" w:rsidRPr="000C024F" w:rsidRDefault="008D15FE" w:rsidP="008D15FE">
      <w:pPr>
        <w:pStyle w:val="B1"/>
      </w:pPr>
      <w:r>
        <w:t>6.</w:t>
      </w:r>
      <w:r>
        <w:tab/>
      </w:r>
      <w:r w:rsidRPr="00EB45CE">
        <w:t>The SEALDD server controls the efficient downlink application data delivery to the SEALDD client based on the application satellite coverage availability information (or ASCAI).</w:t>
      </w:r>
    </w:p>
    <w:p w14:paraId="66B7E9CE" w14:textId="77777777" w:rsidR="008D15FE" w:rsidRDefault="008D15FE" w:rsidP="008D15FE">
      <w:pPr>
        <w:pStyle w:val="NO"/>
      </w:pPr>
      <w:r w:rsidRPr="000C024F">
        <w:t xml:space="preserve">NOTE </w:t>
      </w:r>
      <w:r>
        <w:t>6</w:t>
      </w:r>
      <w:r w:rsidRPr="000C024F">
        <w:t>:</w:t>
      </w:r>
      <w:r w:rsidRPr="000C024F">
        <w:tab/>
        <w:t xml:space="preserve">The SEALDD server </w:t>
      </w:r>
      <w:r>
        <w:t>can leverage the procedures like</w:t>
      </w:r>
      <w:r w:rsidRPr="000C024F">
        <w:t xml:space="preserve"> </w:t>
      </w:r>
      <w:r>
        <w:t>in the 3GPP TS 23.434 [4] clause 21.2.2 to get the application satellite coverage availability information (or ASCAI).</w:t>
      </w:r>
    </w:p>
    <w:p w14:paraId="38915EE0" w14:textId="77777777" w:rsidR="008D15FE" w:rsidRDefault="008D15FE" w:rsidP="008D15FE">
      <w:pPr>
        <w:pStyle w:val="B1"/>
      </w:pPr>
      <w:r>
        <w:t>7.</w:t>
      </w:r>
      <w:r>
        <w:tab/>
      </w:r>
      <w:r w:rsidRPr="00230E57">
        <w:t>The SEALDD server sends the DL data to the SEALDD client in VAL UE via the 3GPP network.</w:t>
      </w:r>
    </w:p>
    <w:p w14:paraId="3BF18573" w14:textId="77777777" w:rsidR="008D15FE" w:rsidRDefault="008D15FE" w:rsidP="008D15FE">
      <w:pPr>
        <w:pStyle w:val="NO"/>
      </w:pPr>
      <w:r w:rsidRPr="000C024F">
        <w:t xml:space="preserve">NOTE </w:t>
      </w:r>
      <w:r>
        <w:t>7</w:t>
      </w:r>
      <w:r w:rsidRPr="000C024F">
        <w:t>:</w:t>
      </w:r>
      <w:r w:rsidRPr="000C024F">
        <w:tab/>
        <w:t xml:space="preserve">The </w:t>
      </w:r>
      <w:r>
        <w:t>SEALDD enabled regular data transmission procedure in the 3GPP TS 23.433[3] clause 9.2.2.2 can be leveraged for the data transmission.</w:t>
      </w:r>
    </w:p>
    <w:p w14:paraId="3B9970F5" w14:textId="77777777" w:rsidR="008D15FE" w:rsidRPr="0011195D" w:rsidRDefault="008D15FE" w:rsidP="008D15FE">
      <w:pPr>
        <w:pStyle w:val="B1"/>
      </w:pPr>
      <w:r>
        <w:t>8.</w:t>
      </w:r>
      <w:r>
        <w:tab/>
      </w:r>
      <w:r w:rsidRPr="00230E57">
        <w:t xml:space="preserve">The SEALDD client receives the DL data and save it into the content cache. </w:t>
      </w:r>
      <w:r w:rsidRPr="00230E57">
        <w:rPr>
          <w:lang w:eastAsia="zh-CN"/>
        </w:rPr>
        <w:t>Later, the VAL UE distributes the cached contents to other VAL UEs/VAL clients based on the settings of the content cache applications.</w:t>
      </w:r>
    </w:p>
    <w:p w14:paraId="088F3B3A" w14:textId="77777777" w:rsidR="008D15FE" w:rsidRDefault="008D15FE" w:rsidP="008D15FE">
      <w:pPr>
        <w:pStyle w:val="NO"/>
      </w:pPr>
      <w:r w:rsidRPr="000C024F">
        <w:t xml:space="preserve">NOTE </w:t>
      </w:r>
      <w:r>
        <w:t>8</w:t>
      </w:r>
      <w:r w:rsidRPr="000C024F">
        <w:t>:</w:t>
      </w:r>
      <w:r w:rsidRPr="000C024F">
        <w:tab/>
      </w:r>
      <w:r>
        <w:t>When contents are received and cached in the VAL UE, the VAL UE can distribute the contents via the refence point SEALDD-PC5. The 3GPP TS 23.433[3] clause 7.2 illustrates the architecture for SEALDD enabler service to support VAL UE-to-VAL UE communication. However, how a VAL UE/VAL client distributes the cached contents is implementation specific that is out of the scope of the document</w:t>
      </w:r>
      <w:r w:rsidRPr="000C024F">
        <w:t>.</w:t>
      </w:r>
    </w:p>
    <w:p w14:paraId="79DFD9D6" w14:textId="77777777" w:rsidR="008D15FE" w:rsidRPr="000C024F" w:rsidRDefault="008D15FE" w:rsidP="008D15FE">
      <w:pPr>
        <w:pStyle w:val="B1"/>
      </w:pPr>
      <w:r>
        <w:t>9.</w:t>
      </w:r>
      <w:r>
        <w:tab/>
      </w:r>
      <w:r w:rsidRPr="00415FB3">
        <w:t xml:space="preserve">Optionally, the SEALDD server may send </w:t>
      </w:r>
      <w:proofErr w:type="spellStart"/>
      <w:r w:rsidRPr="00415FB3">
        <w:t>Sdd_ECDforSatAcessTransmission</w:t>
      </w:r>
      <w:proofErr w:type="spellEnd"/>
      <w:r w:rsidRPr="00415FB3">
        <w:t xml:space="preserve"> notification to the VAL server to influence the DL application data transmission from the VAL server, e.g., if the content cache at the VAL UE is near its capacity, if the VAL UE connection status changes thanks to the variation of satellite connectivity, or if the DL data transmission from the VAL server needs to be adjusted.</w:t>
      </w:r>
    </w:p>
    <w:p w14:paraId="1BB4E8AC" w14:textId="77777777" w:rsidR="008D15FE" w:rsidRPr="008D15FE" w:rsidRDefault="008D15FE" w:rsidP="008D15FE">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21" w:name="_Toc215063248"/>
      <w:r w:rsidRPr="008D15FE">
        <w:rPr>
          <w:rFonts w:ascii="Arial" w:eastAsiaTheme="minorEastAsia" w:hAnsi="Arial" w:cs="Times New Roman"/>
          <w:i w:val="0"/>
          <w:iCs w:val="0"/>
          <w:color w:val="auto"/>
          <w:sz w:val="24"/>
          <w:lang w:eastAsia="en-US"/>
        </w:rPr>
        <w:t>5.5.2.2</w:t>
      </w:r>
      <w:r w:rsidRPr="008D15FE">
        <w:rPr>
          <w:rFonts w:ascii="Arial" w:eastAsiaTheme="minorEastAsia" w:hAnsi="Arial" w:cs="Times New Roman"/>
          <w:i w:val="0"/>
          <w:iCs w:val="0"/>
          <w:color w:val="auto"/>
          <w:sz w:val="24"/>
          <w:lang w:eastAsia="en-US"/>
        </w:rPr>
        <w:tab/>
        <w:t>Information flows</w:t>
      </w:r>
      <w:bookmarkEnd w:id="21"/>
    </w:p>
    <w:p w14:paraId="064EC0C4" w14:textId="77777777" w:rsidR="008D15FE" w:rsidRPr="008D15FE" w:rsidRDefault="008D15FE" w:rsidP="008D15FE">
      <w:pPr>
        <w:pStyle w:val="Heading5"/>
        <w:overflowPunct/>
        <w:autoSpaceDE/>
        <w:autoSpaceDN/>
        <w:adjustRightInd/>
        <w:spacing w:before="120" w:after="180"/>
        <w:ind w:left="1701" w:hanging="1701"/>
        <w:textAlignment w:val="auto"/>
        <w:rPr>
          <w:rFonts w:ascii="Arial" w:eastAsiaTheme="minorEastAsia" w:hAnsi="Arial" w:cs="Times New Roman"/>
          <w:color w:val="auto"/>
          <w:sz w:val="22"/>
          <w:lang w:val="en-GB" w:eastAsia="en-US"/>
        </w:rPr>
      </w:pPr>
      <w:bookmarkStart w:id="22" w:name="_Toc215063249"/>
      <w:r w:rsidRPr="008D15FE">
        <w:rPr>
          <w:rFonts w:ascii="Arial" w:eastAsiaTheme="minorEastAsia" w:hAnsi="Arial" w:cs="Times New Roman"/>
          <w:color w:val="auto"/>
          <w:sz w:val="22"/>
          <w:lang w:val="en-GB" w:eastAsia="en-US"/>
        </w:rPr>
        <w:t>5.5.2.2.1</w:t>
      </w:r>
      <w:r w:rsidRPr="008D15FE">
        <w:rPr>
          <w:rFonts w:ascii="Arial" w:eastAsiaTheme="minorEastAsia" w:hAnsi="Arial" w:cs="Times New Roman"/>
          <w:color w:val="auto"/>
          <w:sz w:val="22"/>
          <w:lang w:val="en-GB" w:eastAsia="en-US"/>
        </w:rPr>
        <w:tab/>
        <w:t xml:space="preserve">SEALDD enabled </w:t>
      </w:r>
      <w:proofErr w:type="spellStart"/>
      <w:r w:rsidRPr="008D15FE">
        <w:rPr>
          <w:rFonts w:ascii="Arial" w:eastAsiaTheme="minorEastAsia" w:hAnsi="Arial" w:cs="Times New Roman"/>
          <w:color w:val="auto"/>
          <w:sz w:val="22"/>
          <w:lang w:val="en-GB" w:eastAsia="en-US"/>
        </w:rPr>
        <w:t>ECDforSatAccess</w:t>
      </w:r>
      <w:proofErr w:type="spellEnd"/>
      <w:r w:rsidRPr="008D15FE">
        <w:rPr>
          <w:rFonts w:ascii="Arial" w:eastAsiaTheme="minorEastAsia" w:hAnsi="Arial" w:cs="Times New Roman"/>
          <w:color w:val="auto"/>
          <w:sz w:val="22"/>
          <w:lang w:val="en-GB" w:eastAsia="en-US"/>
        </w:rPr>
        <w:t xml:space="preserve"> transmission request</w:t>
      </w:r>
      <w:bookmarkEnd w:id="22"/>
    </w:p>
    <w:p w14:paraId="1645CE1C" w14:textId="77777777" w:rsidR="008D15FE" w:rsidRDefault="008D15FE" w:rsidP="008D15FE">
      <w:r>
        <w:t>Table 5.5.2.2.1-1 describes the information flow from the VAL server to the SEALDD server to enable the efficient content delivery (ECD) for satellite access transmission service.</w:t>
      </w:r>
    </w:p>
    <w:p w14:paraId="0F00D6C6" w14:textId="77777777" w:rsidR="008D15FE" w:rsidRDefault="008D15FE" w:rsidP="008D15FE">
      <w:pPr>
        <w:pStyle w:val="TH"/>
      </w:pPr>
      <w:r>
        <w:lastRenderedPageBreak/>
        <w:t>Table </w:t>
      </w:r>
      <w:r>
        <w:rPr>
          <w:rFonts w:hint="eastAsia"/>
          <w:lang w:eastAsia="zh-CN"/>
        </w:rPr>
        <w:t>5</w:t>
      </w:r>
      <w:r>
        <w:t>.5</w:t>
      </w:r>
      <w:r>
        <w:rPr>
          <w:lang w:eastAsia="zh-CN"/>
        </w:rPr>
        <w:t>.</w:t>
      </w:r>
      <w:r>
        <w:rPr>
          <w:rFonts w:hint="eastAsia"/>
          <w:lang w:eastAsia="zh-CN"/>
        </w:rPr>
        <w:t>2</w:t>
      </w:r>
      <w:r>
        <w:t xml:space="preserve">.2.1-1: SEALDD enabled </w:t>
      </w:r>
      <w:proofErr w:type="spellStart"/>
      <w:r>
        <w:t>ECDforSatAccess</w:t>
      </w:r>
      <w:proofErr w:type="spellEnd"/>
      <w:r>
        <w:t xml:space="preserve"> transmission request</w:t>
      </w:r>
    </w:p>
    <w:tbl>
      <w:tblPr>
        <w:tblW w:w="8640" w:type="dxa"/>
        <w:jc w:val="center"/>
        <w:tblLayout w:type="fixed"/>
        <w:tblLook w:val="04A0" w:firstRow="1" w:lastRow="0" w:firstColumn="1" w:lastColumn="0" w:noHBand="0" w:noVBand="1"/>
      </w:tblPr>
      <w:tblGrid>
        <w:gridCol w:w="2880"/>
        <w:gridCol w:w="1440"/>
        <w:gridCol w:w="4320"/>
      </w:tblGrid>
      <w:tr w:rsidR="008D15FE" w14:paraId="629DD6CC"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2E3C3229" w14:textId="77777777" w:rsidR="008D15FE" w:rsidRDefault="008D15FE" w:rsidP="00AD10C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65D2CA1" w14:textId="77777777" w:rsidR="008D15FE" w:rsidRDefault="008D15FE" w:rsidP="00AD10C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85FF3E" w14:textId="77777777" w:rsidR="008D15FE" w:rsidRDefault="008D15FE" w:rsidP="00AD10CC">
            <w:pPr>
              <w:pStyle w:val="TAH"/>
            </w:pPr>
            <w:r>
              <w:t>Description</w:t>
            </w:r>
          </w:p>
        </w:tc>
      </w:tr>
      <w:tr w:rsidR="008D15FE" w14:paraId="45E7CAA3"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5C4631D1" w14:textId="77777777" w:rsidR="008D15FE" w:rsidRDefault="008D15FE" w:rsidP="00AD10C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0BF1F360" w14:textId="77777777" w:rsidR="008D15FE" w:rsidRDefault="008D15FE"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C12522F" w14:textId="77777777" w:rsidR="008D15FE" w:rsidRDefault="008D15FE" w:rsidP="00AD10CC">
            <w:pPr>
              <w:pStyle w:val="TAL"/>
              <w:rPr>
                <w:lang w:eastAsia="zh-CN"/>
              </w:rPr>
            </w:pPr>
            <w:r>
              <w:rPr>
                <w:lang w:eastAsia="zh-CN"/>
              </w:rPr>
              <w:t>Identity of the VAL server</w:t>
            </w:r>
          </w:p>
        </w:tc>
      </w:tr>
      <w:tr w:rsidR="008D15FE" w14:paraId="40918844"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6855A8D4" w14:textId="77777777" w:rsidR="008D15FE" w:rsidRDefault="008D15FE" w:rsidP="00AD10C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93AB026" w14:textId="77777777" w:rsidR="008D15FE" w:rsidRDefault="008D15FE" w:rsidP="00AD10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B846132" w14:textId="77777777" w:rsidR="008D15FE" w:rsidRDefault="008D15FE" w:rsidP="00AD10CC">
            <w:pPr>
              <w:pStyle w:val="TAL"/>
              <w:rPr>
                <w:lang w:eastAsia="zh-CN"/>
              </w:rPr>
            </w:pPr>
            <w:r>
              <w:rPr>
                <w:lang w:eastAsia="zh-CN"/>
              </w:rPr>
              <w:t>Identity of the VAL service</w:t>
            </w:r>
          </w:p>
        </w:tc>
      </w:tr>
      <w:tr w:rsidR="008D15FE" w14:paraId="3BF356EF"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2A256F06" w14:textId="77777777" w:rsidR="008D15FE" w:rsidRDefault="008D15FE" w:rsidP="00AD10CC">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7920F63E" w14:textId="77777777" w:rsidR="008D15FE" w:rsidRDefault="008D15FE"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093AA27" w14:textId="77777777" w:rsidR="008D15FE" w:rsidRDefault="008D15FE" w:rsidP="00AD10CC">
            <w:pPr>
              <w:pStyle w:val="TAL"/>
              <w:rPr>
                <w:lang w:eastAsia="zh-CN"/>
              </w:rPr>
            </w:pPr>
            <w:r>
              <w:rPr>
                <w:lang w:eastAsia="zh-CN"/>
              </w:rPr>
              <w:t>Identifier of specific UE or VAL user</w:t>
            </w:r>
          </w:p>
        </w:tc>
      </w:tr>
      <w:tr w:rsidR="008D15FE" w14:paraId="1351BBF0"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015AF495" w14:textId="77777777" w:rsidR="008D15FE" w:rsidRDefault="008D15FE" w:rsidP="00AD10CC">
            <w:pPr>
              <w:pStyle w:val="TAL"/>
              <w:rPr>
                <w:lang w:eastAsia="zh-CN"/>
              </w:rPr>
            </w:pPr>
            <w:r>
              <w:rPr>
                <w:lang w:eastAsia="zh-CN"/>
              </w:rPr>
              <w:t>SEALDD-S endpoint information</w:t>
            </w:r>
          </w:p>
        </w:tc>
        <w:tc>
          <w:tcPr>
            <w:tcW w:w="1440" w:type="dxa"/>
            <w:tcBorders>
              <w:top w:val="single" w:sz="4" w:space="0" w:color="000000"/>
              <w:left w:val="single" w:sz="4" w:space="0" w:color="000000"/>
              <w:bottom w:val="single" w:sz="4" w:space="0" w:color="000000"/>
              <w:right w:val="nil"/>
            </w:tcBorders>
            <w:hideMark/>
          </w:tcPr>
          <w:p w14:paraId="1965AA55" w14:textId="77777777" w:rsidR="008D15FE" w:rsidRDefault="008D15FE"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C444D2E" w14:textId="77777777" w:rsidR="008D15FE" w:rsidRDefault="008D15FE" w:rsidP="00AD10CC">
            <w:pPr>
              <w:pStyle w:val="TAL"/>
              <w:rPr>
                <w:lang w:eastAsia="zh-CN"/>
              </w:rPr>
            </w:pPr>
            <w:r>
              <w:rPr>
                <w:lang w:eastAsia="zh-CN"/>
              </w:rPr>
              <w:t>Address/port and/or URL of the VAL server to receive the application packets from the SEALDD server.</w:t>
            </w:r>
          </w:p>
        </w:tc>
      </w:tr>
      <w:tr w:rsidR="008D15FE" w14:paraId="7C6C42FF" w14:textId="77777777" w:rsidTr="00AD10CC">
        <w:trPr>
          <w:jc w:val="center"/>
        </w:trPr>
        <w:tc>
          <w:tcPr>
            <w:tcW w:w="2880" w:type="dxa"/>
            <w:tcBorders>
              <w:top w:val="single" w:sz="4" w:space="0" w:color="000000"/>
              <w:left w:val="single" w:sz="4" w:space="0" w:color="000000"/>
              <w:bottom w:val="single" w:sz="4" w:space="0" w:color="000000"/>
              <w:right w:val="nil"/>
            </w:tcBorders>
          </w:tcPr>
          <w:p w14:paraId="41A3965E" w14:textId="77777777" w:rsidR="008D15FE" w:rsidRPr="004A70AB" w:rsidRDefault="008D15FE" w:rsidP="00AD10CC">
            <w:pPr>
              <w:pStyle w:val="TAL"/>
              <w:rPr>
                <w:lang w:eastAsia="zh-CN"/>
              </w:rPr>
            </w:pPr>
            <w:r>
              <w:rPr>
                <w:lang w:eastAsia="zh-CN"/>
              </w:rPr>
              <w:t>ECD requirement</w:t>
            </w:r>
          </w:p>
        </w:tc>
        <w:tc>
          <w:tcPr>
            <w:tcW w:w="1440" w:type="dxa"/>
            <w:tcBorders>
              <w:top w:val="single" w:sz="4" w:space="0" w:color="000000"/>
              <w:left w:val="single" w:sz="4" w:space="0" w:color="000000"/>
              <w:bottom w:val="single" w:sz="4" w:space="0" w:color="000000"/>
              <w:right w:val="nil"/>
            </w:tcBorders>
          </w:tcPr>
          <w:p w14:paraId="3BCC661F" w14:textId="77777777" w:rsidR="008D15FE" w:rsidRDefault="008D15FE" w:rsidP="00AD10CC">
            <w:pPr>
              <w:pStyle w:val="TAC"/>
              <w:rPr>
                <w:rFonts w:eastAsia="SimSun"/>
                <w:lang w:eastAsia="zh-CN"/>
              </w:rPr>
            </w:pPr>
            <w:r>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B76822A" w14:textId="77777777" w:rsidR="008D15FE" w:rsidRDefault="008D15FE" w:rsidP="00AD10CC">
            <w:pPr>
              <w:pStyle w:val="TAL"/>
              <w:rPr>
                <w:rFonts w:eastAsia="SimSun"/>
                <w:lang w:eastAsia="zh-CN"/>
              </w:rPr>
            </w:pPr>
            <w:r>
              <w:rPr>
                <w:rFonts w:eastAsia="SimSun"/>
                <w:lang w:eastAsia="zh-CN"/>
              </w:rPr>
              <w:t>ECD requirement for satellite access (e.g., support indication, max storage size).</w:t>
            </w:r>
          </w:p>
        </w:tc>
      </w:tr>
      <w:tr w:rsidR="008D15FE" w14:paraId="4F5BEFC6" w14:textId="77777777" w:rsidTr="00AD10CC">
        <w:trPr>
          <w:jc w:val="center"/>
        </w:trPr>
        <w:tc>
          <w:tcPr>
            <w:tcW w:w="2880" w:type="dxa"/>
            <w:tcBorders>
              <w:top w:val="single" w:sz="4" w:space="0" w:color="000000"/>
              <w:left w:val="single" w:sz="4" w:space="0" w:color="000000"/>
              <w:bottom w:val="single" w:sz="4" w:space="0" w:color="000000"/>
              <w:right w:val="nil"/>
            </w:tcBorders>
          </w:tcPr>
          <w:p w14:paraId="60532440" w14:textId="77777777" w:rsidR="008D15FE" w:rsidRDefault="008D15FE" w:rsidP="00AD10CC">
            <w:pPr>
              <w:pStyle w:val="TAL"/>
              <w:rPr>
                <w:lang w:eastAsia="zh-CN"/>
              </w:rPr>
            </w:pPr>
            <w:r w:rsidRPr="004A70AB">
              <w:rPr>
                <w:lang w:eastAsia="zh-CN"/>
              </w:rPr>
              <w:t>DL data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70A28F94" w14:textId="77777777" w:rsidR="008D15FE" w:rsidRPr="00917E42" w:rsidRDefault="008D15FE" w:rsidP="00AD10C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76B02EC" w14:textId="77777777" w:rsidR="008D15FE" w:rsidRPr="00917E42" w:rsidRDefault="008D15FE" w:rsidP="00AD10C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delivery </w:t>
            </w:r>
            <w:r>
              <w:rPr>
                <w:rFonts w:eastAsia="SimSun"/>
                <w:lang w:eastAsia="zh-CN"/>
              </w:rPr>
              <w:t>status notification</w:t>
            </w:r>
          </w:p>
        </w:tc>
      </w:tr>
    </w:tbl>
    <w:p w14:paraId="150A692E" w14:textId="77777777" w:rsidR="008D15FE" w:rsidRPr="00EC5F86" w:rsidRDefault="008D15FE" w:rsidP="008D15FE"/>
    <w:p w14:paraId="4B71D2EA" w14:textId="77777777" w:rsidR="008D15FE" w:rsidRPr="008D15FE" w:rsidRDefault="008D15FE" w:rsidP="008D15FE">
      <w:pPr>
        <w:pStyle w:val="Heading5"/>
        <w:overflowPunct/>
        <w:autoSpaceDE/>
        <w:autoSpaceDN/>
        <w:adjustRightInd/>
        <w:spacing w:before="120" w:after="180"/>
        <w:ind w:left="1701" w:hanging="1701"/>
        <w:textAlignment w:val="auto"/>
        <w:rPr>
          <w:rFonts w:ascii="Arial" w:eastAsiaTheme="minorEastAsia" w:hAnsi="Arial" w:cs="Times New Roman"/>
          <w:color w:val="auto"/>
          <w:sz w:val="22"/>
          <w:lang w:val="en-GB" w:eastAsia="en-US"/>
        </w:rPr>
      </w:pPr>
      <w:bookmarkStart w:id="23" w:name="_Toc215063250"/>
      <w:r w:rsidRPr="008D15FE">
        <w:rPr>
          <w:rFonts w:ascii="Arial" w:eastAsiaTheme="minorEastAsia" w:hAnsi="Arial" w:cs="Times New Roman"/>
          <w:color w:val="auto"/>
          <w:sz w:val="22"/>
          <w:lang w:val="en-GB" w:eastAsia="en-US"/>
        </w:rPr>
        <w:t>5.5.2.2.2</w:t>
      </w:r>
      <w:r w:rsidRPr="008D15FE">
        <w:rPr>
          <w:rFonts w:ascii="Arial" w:eastAsiaTheme="minorEastAsia" w:hAnsi="Arial" w:cs="Times New Roman"/>
          <w:color w:val="auto"/>
          <w:sz w:val="22"/>
          <w:lang w:val="en-GB" w:eastAsia="en-US"/>
        </w:rPr>
        <w:tab/>
        <w:t xml:space="preserve">SEALDD enabled </w:t>
      </w:r>
      <w:proofErr w:type="spellStart"/>
      <w:r w:rsidRPr="008D15FE">
        <w:rPr>
          <w:rFonts w:ascii="Arial" w:eastAsiaTheme="minorEastAsia" w:hAnsi="Arial" w:cs="Times New Roman"/>
          <w:color w:val="auto"/>
          <w:sz w:val="22"/>
          <w:lang w:val="en-GB" w:eastAsia="en-US"/>
        </w:rPr>
        <w:t>ECDforSatAccess</w:t>
      </w:r>
      <w:proofErr w:type="spellEnd"/>
      <w:r w:rsidRPr="008D15FE">
        <w:rPr>
          <w:rFonts w:ascii="Arial" w:eastAsiaTheme="minorEastAsia" w:hAnsi="Arial" w:cs="Times New Roman"/>
          <w:color w:val="auto"/>
          <w:sz w:val="22"/>
          <w:lang w:val="en-GB" w:eastAsia="en-US"/>
        </w:rPr>
        <w:t xml:space="preserve"> transmission response</w:t>
      </w:r>
      <w:bookmarkEnd w:id="23"/>
    </w:p>
    <w:p w14:paraId="68B5469A" w14:textId="77777777" w:rsidR="008D15FE" w:rsidRDefault="008D15FE" w:rsidP="008D15FE">
      <w:r>
        <w:t>Table 5.5.2.2.2-1 describes the information flow from the SEALDD server to the VAL server to respond to the efficient content delivery (ECD) for satellite access transmission service.</w:t>
      </w:r>
    </w:p>
    <w:p w14:paraId="0D627BDB" w14:textId="77777777" w:rsidR="008D15FE" w:rsidRDefault="008D15FE" w:rsidP="008D15FE">
      <w:pPr>
        <w:pStyle w:val="TH"/>
      </w:pPr>
      <w:r>
        <w:t>Table </w:t>
      </w:r>
      <w:r>
        <w:rPr>
          <w:rFonts w:hint="eastAsia"/>
          <w:lang w:eastAsia="zh-CN"/>
        </w:rPr>
        <w:t>5</w:t>
      </w:r>
      <w:r>
        <w:t>.</w:t>
      </w:r>
      <w:r>
        <w:rPr>
          <w:lang w:eastAsia="zh-CN"/>
        </w:rPr>
        <w:t>5.</w:t>
      </w:r>
      <w:r>
        <w:rPr>
          <w:rFonts w:hint="eastAsia"/>
          <w:lang w:eastAsia="zh-CN"/>
        </w:rPr>
        <w:t>2</w:t>
      </w:r>
      <w:r>
        <w:t xml:space="preserve">.2.2-1: SEALDD enabled </w:t>
      </w:r>
      <w:proofErr w:type="spellStart"/>
      <w:r>
        <w:t>ECDforSatAccess</w:t>
      </w:r>
      <w:proofErr w:type="spellEnd"/>
      <w:r>
        <w:t xml:space="preserve"> transmission response</w:t>
      </w:r>
    </w:p>
    <w:tbl>
      <w:tblPr>
        <w:tblW w:w="8640" w:type="dxa"/>
        <w:jc w:val="center"/>
        <w:tblLayout w:type="fixed"/>
        <w:tblLook w:val="04A0" w:firstRow="1" w:lastRow="0" w:firstColumn="1" w:lastColumn="0" w:noHBand="0" w:noVBand="1"/>
      </w:tblPr>
      <w:tblGrid>
        <w:gridCol w:w="2880"/>
        <w:gridCol w:w="1440"/>
        <w:gridCol w:w="4320"/>
      </w:tblGrid>
      <w:tr w:rsidR="008D15FE" w14:paraId="6B172EB9"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16364858" w14:textId="77777777" w:rsidR="008D15FE" w:rsidRDefault="008D15FE" w:rsidP="00AD10C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B820BE5" w14:textId="77777777" w:rsidR="008D15FE" w:rsidRDefault="008D15FE" w:rsidP="00AD10C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70F2550" w14:textId="77777777" w:rsidR="008D15FE" w:rsidRDefault="008D15FE" w:rsidP="00AD10CC">
            <w:pPr>
              <w:pStyle w:val="TAH"/>
            </w:pPr>
            <w:r>
              <w:t>Description</w:t>
            </w:r>
          </w:p>
        </w:tc>
      </w:tr>
      <w:tr w:rsidR="008D15FE" w14:paraId="2E18FAF5"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7368660A" w14:textId="77777777" w:rsidR="008D15FE" w:rsidRDefault="008D15FE" w:rsidP="00AD10C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071F9123" w14:textId="77777777" w:rsidR="008D15FE" w:rsidRDefault="008D15FE"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10F96CC" w14:textId="77777777" w:rsidR="008D15FE" w:rsidRDefault="008D15FE" w:rsidP="00AD10CC">
            <w:pPr>
              <w:pStyle w:val="TAL"/>
              <w:rPr>
                <w:lang w:eastAsia="zh-CN"/>
              </w:rPr>
            </w:pPr>
            <w:r>
              <w:rPr>
                <w:lang w:eastAsia="zh-CN"/>
              </w:rPr>
              <w:t>Success or failure.</w:t>
            </w:r>
          </w:p>
        </w:tc>
      </w:tr>
      <w:tr w:rsidR="008D15FE" w14:paraId="294B0BEC"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0F606398" w14:textId="77777777" w:rsidR="008D15FE" w:rsidRDefault="008D15FE" w:rsidP="00AD10CC">
            <w:pPr>
              <w:pStyle w:val="TAL"/>
              <w:rPr>
                <w:lang w:eastAsia="zh-CN"/>
              </w:rPr>
            </w:pPr>
            <w:r>
              <w:rPr>
                <w:lang w:eastAsia="zh-CN"/>
              </w:rPr>
              <w:t xml:space="preserve">SEALDD-S endpoint information </w:t>
            </w:r>
          </w:p>
        </w:tc>
        <w:tc>
          <w:tcPr>
            <w:tcW w:w="1440" w:type="dxa"/>
            <w:tcBorders>
              <w:top w:val="single" w:sz="4" w:space="0" w:color="000000"/>
              <w:left w:val="single" w:sz="4" w:space="0" w:color="000000"/>
              <w:bottom w:val="single" w:sz="4" w:space="0" w:color="000000"/>
              <w:right w:val="nil"/>
            </w:tcBorders>
            <w:hideMark/>
          </w:tcPr>
          <w:p w14:paraId="7FD988D8" w14:textId="77777777" w:rsidR="008D15FE" w:rsidRDefault="008D15FE" w:rsidP="00AD10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763C360" w14:textId="77777777" w:rsidR="008D15FE" w:rsidRDefault="008D15FE" w:rsidP="00AD10CC">
            <w:pPr>
              <w:pStyle w:val="TAL"/>
              <w:rPr>
                <w:lang w:eastAsia="zh-CN"/>
              </w:rPr>
            </w:pPr>
            <w:r>
              <w:rPr>
                <w:lang w:eastAsia="zh-CN"/>
              </w:rPr>
              <w:t>Address/port and/or URL of the SEALDD server to receive the packets from the VAL server for application traffic transfer</w:t>
            </w:r>
          </w:p>
        </w:tc>
      </w:tr>
      <w:tr w:rsidR="008D15FE" w14:paraId="549689B9"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3F15329A" w14:textId="77777777" w:rsidR="008D15FE" w:rsidRDefault="008D15FE" w:rsidP="00AD10C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2B431DEE" w14:textId="77777777" w:rsidR="008D15FE" w:rsidRDefault="008D15FE" w:rsidP="00AD10C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8E00116" w14:textId="77777777" w:rsidR="008D15FE" w:rsidRDefault="008D15FE" w:rsidP="00AD10CC">
            <w:pPr>
              <w:pStyle w:val="TAL"/>
              <w:rPr>
                <w:lang w:eastAsia="zh-CN"/>
              </w:rPr>
            </w:pPr>
            <w:r>
              <w:rPr>
                <w:lang w:eastAsia="zh-CN"/>
              </w:rPr>
              <w:t>Indicates the reason for the failure, e.g. SEALDD policy mismatch, ECD not support.</w:t>
            </w:r>
          </w:p>
        </w:tc>
      </w:tr>
      <w:tr w:rsidR="008D15FE" w14:paraId="45D1950E" w14:textId="77777777" w:rsidTr="00AD10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E2E6B27" w14:textId="77777777" w:rsidR="008D15FE" w:rsidRDefault="008D15FE" w:rsidP="00AD10CC">
            <w:pPr>
              <w:pStyle w:val="TAN"/>
              <w:rPr>
                <w:lang w:eastAsia="zh-CN"/>
              </w:rPr>
            </w:pPr>
            <w:r>
              <w:rPr>
                <w:lang w:eastAsia="zh-CN"/>
              </w:rPr>
              <w:t>NOTE:</w:t>
            </w:r>
            <w:r>
              <w:rPr>
                <w:lang w:eastAsia="zh-CN"/>
              </w:rPr>
              <w:tab/>
              <w:t>The IE is only present if the Result is failure.</w:t>
            </w:r>
          </w:p>
        </w:tc>
      </w:tr>
    </w:tbl>
    <w:p w14:paraId="1450046B" w14:textId="77777777" w:rsidR="008D15FE" w:rsidRDefault="008D15FE" w:rsidP="008D15FE"/>
    <w:p w14:paraId="5CC6378A" w14:textId="77777777" w:rsidR="008D15FE" w:rsidRPr="008D15FE" w:rsidRDefault="008D15FE" w:rsidP="008D15FE">
      <w:pPr>
        <w:pStyle w:val="Heading5"/>
        <w:overflowPunct/>
        <w:autoSpaceDE/>
        <w:autoSpaceDN/>
        <w:adjustRightInd/>
        <w:spacing w:before="120" w:after="180"/>
        <w:ind w:left="1701" w:hanging="1701"/>
        <w:textAlignment w:val="auto"/>
        <w:rPr>
          <w:rFonts w:ascii="Arial" w:eastAsiaTheme="minorEastAsia" w:hAnsi="Arial" w:cs="Times New Roman"/>
          <w:color w:val="auto"/>
          <w:sz w:val="22"/>
          <w:lang w:val="en-GB" w:eastAsia="en-US"/>
        </w:rPr>
      </w:pPr>
      <w:bookmarkStart w:id="24" w:name="_Toc215063251"/>
      <w:r w:rsidRPr="008D15FE">
        <w:rPr>
          <w:rFonts w:ascii="Arial" w:eastAsiaTheme="minorEastAsia" w:hAnsi="Arial" w:cs="Times New Roman"/>
          <w:color w:val="auto"/>
          <w:sz w:val="22"/>
          <w:lang w:val="en-GB" w:eastAsia="en-US"/>
        </w:rPr>
        <w:t>5.5.2.2.3</w:t>
      </w:r>
      <w:r w:rsidRPr="008D15FE">
        <w:rPr>
          <w:rFonts w:ascii="Arial" w:eastAsiaTheme="minorEastAsia" w:hAnsi="Arial" w:cs="Times New Roman"/>
          <w:color w:val="auto"/>
          <w:sz w:val="22"/>
          <w:lang w:val="en-GB" w:eastAsia="en-US"/>
        </w:rPr>
        <w:tab/>
        <w:t xml:space="preserve">SEALDD enabled </w:t>
      </w:r>
      <w:proofErr w:type="spellStart"/>
      <w:r w:rsidRPr="008D15FE">
        <w:rPr>
          <w:rFonts w:ascii="Arial" w:eastAsiaTheme="minorEastAsia" w:hAnsi="Arial" w:cs="Times New Roman"/>
          <w:color w:val="auto"/>
          <w:sz w:val="22"/>
          <w:lang w:val="en-GB" w:eastAsia="en-US"/>
        </w:rPr>
        <w:t>ECDforSatAccess</w:t>
      </w:r>
      <w:proofErr w:type="spellEnd"/>
      <w:r w:rsidRPr="008D15FE">
        <w:rPr>
          <w:rFonts w:ascii="Arial" w:eastAsiaTheme="minorEastAsia" w:hAnsi="Arial" w:cs="Times New Roman"/>
          <w:color w:val="auto"/>
          <w:sz w:val="22"/>
          <w:lang w:val="en-GB" w:eastAsia="en-US"/>
        </w:rPr>
        <w:t xml:space="preserve"> transmission notification</w:t>
      </w:r>
      <w:bookmarkEnd w:id="24"/>
    </w:p>
    <w:p w14:paraId="3B4D8B97" w14:textId="77777777" w:rsidR="008D15FE" w:rsidRDefault="008D15FE" w:rsidP="008D15FE">
      <w:r>
        <w:t>Table 5.5.2.2.3-1 describes the information flow from the SEALDD server to the VAL server to notify the events related to the efficient content delivery (ECD) for satellite access transmission service.</w:t>
      </w:r>
    </w:p>
    <w:p w14:paraId="28F0ED42" w14:textId="77777777" w:rsidR="008D15FE" w:rsidRDefault="008D15FE" w:rsidP="008D15FE">
      <w:pPr>
        <w:pStyle w:val="TH"/>
      </w:pPr>
      <w:r>
        <w:t>Table </w:t>
      </w:r>
      <w:r>
        <w:rPr>
          <w:rFonts w:hint="eastAsia"/>
          <w:lang w:eastAsia="zh-CN"/>
        </w:rPr>
        <w:t>5</w:t>
      </w:r>
      <w:r>
        <w:t>.5</w:t>
      </w:r>
      <w:r>
        <w:rPr>
          <w:lang w:eastAsia="zh-CN"/>
        </w:rPr>
        <w:t>.</w:t>
      </w:r>
      <w:r>
        <w:rPr>
          <w:rFonts w:hint="eastAsia"/>
          <w:lang w:eastAsia="zh-CN"/>
        </w:rPr>
        <w:t>2</w:t>
      </w:r>
      <w:r>
        <w:t xml:space="preserve">.2.3-1: SEALDD enabled </w:t>
      </w:r>
      <w:proofErr w:type="spellStart"/>
      <w:r>
        <w:t>ECDforSatAccess</w:t>
      </w:r>
      <w:proofErr w:type="spellEnd"/>
      <w:r>
        <w:t xml:space="preserve"> transmission notification</w:t>
      </w:r>
    </w:p>
    <w:tbl>
      <w:tblPr>
        <w:tblW w:w="8640" w:type="dxa"/>
        <w:jc w:val="center"/>
        <w:tblLayout w:type="fixed"/>
        <w:tblLook w:val="04A0" w:firstRow="1" w:lastRow="0" w:firstColumn="1" w:lastColumn="0" w:noHBand="0" w:noVBand="1"/>
      </w:tblPr>
      <w:tblGrid>
        <w:gridCol w:w="2880"/>
        <w:gridCol w:w="1440"/>
        <w:gridCol w:w="4320"/>
      </w:tblGrid>
      <w:tr w:rsidR="008D15FE" w14:paraId="747B1FC3"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3DCAC8CE" w14:textId="77777777" w:rsidR="008D15FE" w:rsidRDefault="008D15FE" w:rsidP="00AD10C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78659C9" w14:textId="77777777" w:rsidR="008D15FE" w:rsidRDefault="008D15FE" w:rsidP="00AD10C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82F2A6A" w14:textId="77777777" w:rsidR="008D15FE" w:rsidRDefault="008D15FE" w:rsidP="00AD10CC">
            <w:pPr>
              <w:keepNext/>
              <w:keepLines/>
              <w:spacing w:after="0"/>
              <w:jc w:val="center"/>
              <w:rPr>
                <w:rFonts w:ascii="Arial" w:hAnsi="Arial"/>
                <w:b/>
                <w:sz w:val="18"/>
              </w:rPr>
            </w:pPr>
            <w:r>
              <w:rPr>
                <w:rFonts w:ascii="Arial" w:hAnsi="Arial"/>
                <w:b/>
                <w:sz w:val="18"/>
              </w:rPr>
              <w:t>Description</w:t>
            </w:r>
          </w:p>
        </w:tc>
      </w:tr>
      <w:tr w:rsidR="008D15FE" w14:paraId="21A959AD"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327E7453" w14:textId="77777777" w:rsidR="008D15FE" w:rsidRDefault="008D15FE" w:rsidP="00AD10C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384170FD" w14:textId="77777777" w:rsidR="008D15FE" w:rsidRDefault="008D15FE" w:rsidP="00AD10CC">
            <w:pPr>
              <w:pStyle w:val="TAC"/>
              <w:rPr>
                <w:lang w:eastAsia="zh-CN"/>
              </w:rPr>
            </w:pPr>
            <w:r>
              <w:rPr>
                <w:lang w:eastAsia="zh-CN"/>
              </w:rPr>
              <w:t>O</w:t>
            </w:r>
          </w:p>
          <w:p w14:paraId="419875C6" w14:textId="77777777" w:rsidR="008D15FE" w:rsidRDefault="008D15FE" w:rsidP="00AD10C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0EAFAEF" w14:textId="77777777" w:rsidR="008D15FE" w:rsidRDefault="008D15FE" w:rsidP="00AD10CC">
            <w:pPr>
              <w:pStyle w:val="TAL"/>
              <w:rPr>
                <w:lang w:eastAsia="zh-CN"/>
              </w:rPr>
            </w:pPr>
            <w:r>
              <w:rPr>
                <w:lang w:eastAsia="zh-CN"/>
              </w:rPr>
              <w:t xml:space="preserve">Identifies event SEALDD client connection status </w:t>
            </w:r>
            <w:r w:rsidRPr="004A70AB">
              <w:rPr>
                <w:lang w:eastAsia="zh-CN"/>
              </w:rPr>
              <w:t xml:space="preserve">for DL </w:t>
            </w:r>
            <w:r>
              <w:rPr>
                <w:lang w:eastAsia="zh-CN"/>
              </w:rPr>
              <w:t>ECD</w:t>
            </w:r>
            <w:r w:rsidRPr="004A70AB">
              <w:rPr>
                <w:lang w:eastAsia="zh-CN"/>
              </w:rPr>
              <w:t xml:space="preserve"> </w:t>
            </w:r>
            <w:r>
              <w:rPr>
                <w:lang w:eastAsia="zh-CN"/>
              </w:rPr>
              <w:t>e.g., reachable, unreachable, cache near capacity.</w:t>
            </w:r>
          </w:p>
        </w:tc>
      </w:tr>
      <w:tr w:rsidR="008D15FE" w14:paraId="0FB859E9"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78E1F3D2" w14:textId="77777777" w:rsidR="008D15FE" w:rsidRDefault="008D15FE" w:rsidP="00AD10CC">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F53C56A" w14:textId="77777777" w:rsidR="008D15FE" w:rsidRDefault="008D15FE"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BC92C62" w14:textId="77777777" w:rsidR="008D15FE" w:rsidRDefault="008D15FE" w:rsidP="00AD10CC">
            <w:pPr>
              <w:pStyle w:val="TAL"/>
              <w:rPr>
                <w:lang w:eastAsia="zh-CN"/>
              </w:rPr>
            </w:pPr>
            <w:r>
              <w:rPr>
                <w:lang w:eastAsia="zh-CN"/>
              </w:rPr>
              <w:t>Identifier of VAL UE or VAL user.</w:t>
            </w:r>
          </w:p>
        </w:tc>
      </w:tr>
      <w:tr w:rsidR="008D15FE" w14:paraId="2740ED91"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2E5DFCDD" w14:textId="77777777" w:rsidR="008D15FE" w:rsidRDefault="008D15FE" w:rsidP="00AD10C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66BA6D1F" w14:textId="77777777" w:rsidR="008D15FE" w:rsidRDefault="008D15FE" w:rsidP="00AD10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8F91901" w14:textId="77777777" w:rsidR="008D15FE" w:rsidRDefault="008D15FE" w:rsidP="00AD10CC">
            <w:pPr>
              <w:pStyle w:val="TAL"/>
              <w:rPr>
                <w:lang w:eastAsia="zh-CN"/>
              </w:rPr>
            </w:pPr>
            <w:r>
              <w:rPr>
                <w:lang w:eastAsia="zh-CN"/>
              </w:rPr>
              <w:t>Identity of the VAL service.</w:t>
            </w:r>
          </w:p>
        </w:tc>
      </w:tr>
      <w:tr w:rsidR="008D15FE" w14:paraId="03EFC0CA" w14:textId="77777777" w:rsidTr="00AD10CC">
        <w:trPr>
          <w:jc w:val="center"/>
        </w:trPr>
        <w:tc>
          <w:tcPr>
            <w:tcW w:w="2880" w:type="dxa"/>
            <w:tcBorders>
              <w:top w:val="single" w:sz="4" w:space="0" w:color="000000"/>
              <w:left w:val="single" w:sz="4" w:space="0" w:color="000000"/>
              <w:bottom w:val="single" w:sz="4" w:space="0" w:color="000000"/>
              <w:right w:val="nil"/>
            </w:tcBorders>
          </w:tcPr>
          <w:p w14:paraId="00E6A1FB" w14:textId="77777777" w:rsidR="008D15FE" w:rsidRDefault="008D15FE" w:rsidP="00AD10CC">
            <w:pPr>
              <w:pStyle w:val="TAL"/>
              <w:rPr>
                <w:lang w:eastAsia="zh-CN"/>
              </w:rPr>
            </w:pPr>
            <w:r>
              <w:rPr>
                <w:rFonts w:hint="eastAsia"/>
                <w:lang w:eastAsia="zh-CN"/>
              </w:rPr>
              <w:t>D</w:t>
            </w:r>
            <w:r>
              <w:rPr>
                <w:lang w:eastAsia="zh-CN"/>
              </w:rPr>
              <w:t xml:space="preserve">L data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2AE0C68B" w14:textId="77777777" w:rsidR="008D15FE" w:rsidRDefault="008D15FE" w:rsidP="00AD10CC">
            <w:pPr>
              <w:pStyle w:val="TAC"/>
              <w:rPr>
                <w:lang w:eastAsia="zh-CN"/>
              </w:rPr>
            </w:pPr>
            <w:r>
              <w:rPr>
                <w:rFonts w:hint="eastAsia"/>
                <w:lang w:eastAsia="zh-CN"/>
              </w:rPr>
              <w:t>O</w:t>
            </w:r>
          </w:p>
          <w:p w14:paraId="0C2D8A5B" w14:textId="77777777" w:rsidR="008D15FE" w:rsidRDefault="008D15FE" w:rsidP="00AD10C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A218B74" w14:textId="77777777" w:rsidR="008D15FE" w:rsidRDefault="008D15FE" w:rsidP="00AD10CC">
            <w:pPr>
              <w:pStyle w:val="TAL"/>
              <w:rPr>
                <w:lang w:eastAsia="zh-CN"/>
              </w:rPr>
            </w:pPr>
            <w:r>
              <w:rPr>
                <w:lang w:eastAsia="zh-CN"/>
              </w:rPr>
              <w:t xml:space="preserve">Indicates the instructions to the VAL server regarding the </w:t>
            </w:r>
            <w:r>
              <w:rPr>
                <w:rFonts w:hint="eastAsia"/>
                <w:lang w:eastAsia="zh-CN"/>
              </w:rPr>
              <w:t>D</w:t>
            </w:r>
            <w:r>
              <w:rPr>
                <w:lang w:eastAsia="zh-CN"/>
              </w:rPr>
              <w:t>L efficient data delivery</w:t>
            </w:r>
          </w:p>
        </w:tc>
      </w:tr>
      <w:tr w:rsidR="008D15FE" w14:paraId="737E4DD0" w14:textId="77777777" w:rsidTr="00AD10CC">
        <w:trPr>
          <w:jc w:val="center"/>
        </w:trPr>
        <w:tc>
          <w:tcPr>
            <w:tcW w:w="2880" w:type="dxa"/>
            <w:tcBorders>
              <w:top w:val="single" w:sz="4" w:space="0" w:color="000000"/>
              <w:left w:val="single" w:sz="4" w:space="0" w:color="000000"/>
              <w:bottom w:val="single" w:sz="4" w:space="0" w:color="000000"/>
              <w:right w:val="nil"/>
            </w:tcBorders>
          </w:tcPr>
          <w:p w14:paraId="1FC3C6DF" w14:textId="77777777" w:rsidR="008D15FE" w:rsidRDefault="008D15FE" w:rsidP="00AD10CC">
            <w:pPr>
              <w:pStyle w:val="TAL"/>
              <w:rPr>
                <w:lang w:eastAsia="zh-CN"/>
              </w:rPr>
            </w:pPr>
            <w:r>
              <w:rPr>
                <w:rFonts w:hint="eastAsia"/>
                <w:lang w:eastAsia="zh-CN"/>
              </w:rPr>
              <w:t>&gt;</w:t>
            </w:r>
            <w:r>
              <w:rPr>
                <w:lang w:eastAsia="zh-CN"/>
              </w:rPr>
              <w:t xml:space="preserve"> A</w:t>
            </w:r>
            <w:r>
              <w:rPr>
                <w:rFonts w:hint="eastAsia"/>
                <w:lang w:eastAsia="zh-CN"/>
              </w:rPr>
              <w:t>djust DL data volume</w:t>
            </w:r>
          </w:p>
        </w:tc>
        <w:tc>
          <w:tcPr>
            <w:tcW w:w="1440" w:type="dxa"/>
            <w:tcBorders>
              <w:top w:val="single" w:sz="4" w:space="0" w:color="000000"/>
              <w:left w:val="single" w:sz="4" w:space="0" w:color="000000"/>
              <w:bottom w:val="single" w:sz="4" w:space="0" w:color="000000"/>
              <w:right w:val="nil"/>
            </w:tcBorders>
          </w:tcPr>
          <w:p w14:paraId="34B12969" w14:textId="77777777" w:rsidR="008D15FE" w:rsidRDefault="008D15FE" w:rsidP="00AD10C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B8E772A" w14:textId="77777777" w:rsidR="008D15FE" w:rsidRDefault="008D15FE" w:rsidP="00AD10CC">
            <w:pPr>
              <w:pStyle w:val="TAL"/>
              <w:rPr>
                <w:lang w:eastAsia="zh-CN"/>
              </w:rPr>
            </w:pPr>
            <w:r>
              <w:rPr>
                <w:lang w:eastAsia="zh-CN"/>
              </w:rPr>
              <w:t>Indicates a</w:t>
            </w:r>
            <w:r>
              <w:rPr>
                <w:rFonts w:hint="eastAsia"/>
                <w:lang w:eastAsia="zh-CN"/>
              </w:rPr>
              <w:t>djust</w:t>
            </w:r>
            <w:r>
              <w:rPr>
                <w:lang w:eastAsia="zh-CN"/>
              </w:rPr>
              <w:t>ing</w:t>
            </w:r>
            <w:r>
              <w:rPr>
                <w:rFonts w:hint="eastAsia"/>
                <w:lang w:eastAsia="zh-CN"/>
              </w:rPr>
              <w:t xml:space="preserve"> DL data volume</w:t>
            </w:r>
            <w:r>
              <w:rPr>
                <w:lang w:eastAsia="zh-CN"/>
              </w:rPr>
              <w:t xml:space="preserve"> with suggested data</w:t>
            </w:r>
            <w:r>
              <w:rPr>
                <w:rFonts w:hint="eastAsia"/>
                <w:lang w:eastAsia="zh-CN"/>
              </w:rPr>
              <w:t xml:space="preserve"> volume</w:t>
            </w:r>
          </w:p>
        </w:tc>
      </w:tr>
      <w:tr w:rsidR="008D15FE" w14:paraId="360A5FDB" w14:textId="77777777" w:rsidTr="00AD10CC">
        <w:trPr>
          <w:jc w:val="center"/>
        </w:trPr>
        <w:tc>
          <w:tcPr>
            <w:tcW w:w="2880" w:type="dxa"/>
            <w:tcBorders>
              <w:top w:val="single" w:sz="4" w:space="0" w:color="000000"/>
              <w:left w:val="single" w:sz="4" w:space="0" w:color="000000"/>
              <w:bottom w:val="single" w:sz="4" w:space="0" w:color="000000"/>
              <w:right w:val="nil"/>
            </w:tcBorders>
          </w:tcPr>
          <w:p w14:paraId="4F7C104F" w14:textId="77777777" w:rsidR="008D15FE" w:rsidRDefault="008D15FE" w:rsidP="00AD10CC">
            <w:pPr>
              <w:pStyle w:val="TAL"/>
              <w:rPr>
                <w:lang w:eastAsia="zh-CN"/>
              </w:rPr>
            </w:pPr>
            <w:r>
              <w:rPr>
                <w:lang w:eastAsia="zh-CN"/>
              </w:rPr>
              <w:t>&gt; Pause</w:t>
            </w:r>
            <w:r>
              <w:rPr>
                <w:rFonts w:hint="eastAsia"/>
                <w:lang w:eastAsia="zh-CN"/>
              </w:rPr>
              <w:t xml:space="preserve"> DL </w:t>
            </w:r>
            <w:r>
              <w:rPr>
                <w:lang w:eastAsia="zh-CN"/>
              </w:rPr>
              <w:t>ECD</w:t>
            </w:r>
          </w:p>
        </w:tc>
        <w:tc>
          <w:tcPr>
            <w:tcW w:w="1440" w:type="dxa"/>
            <w:tcBorders>
              <w:top w:val="single" w:sz="4" w:space="0" w:color="000000"/>
              <w:left w:val="single" w:sz="4" w:space="0" w:color="000000"/>
              <w:bottom w:val="single" w:sz="4" w:space="0" w:color="000000"/>
              <w:right w:val="nil"/>
            </w:tcBorders>
          </w:tcPr>
          <w:p w14:paraId="658A8854" w14:textId="77777777" w:rsidR="008D15FE" w:rsidRDefault="008D15FE" w:rsidP="00AD10C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E9CF25C" w14:textId="77777777" w:rsidR="008D15FE" w:rsidRDefault="008D15FE" w:rsidP="00AD10CC">
            <w:pPr>
              <w:pStyle w:val="TAL"/>
              <w:rPr>
                <w:lang w:eastAsia="zh-CN"/>
              </w:rPr>
            </w:pPr>
            <w:r>
              <w:rPr>
                <w:lang w:eastAsia="zh-CN"/>
              </w:rPr>
              <w:t>Indicates pausing</w:t>
            </w:r>
            <w:r>
              <w:rPr>
                <w:rFonts w:hint="eastAsia"/>
                <w:lang w:eastAsia="zh-CN"/>
              </w:rPr>
              <w:t xml:space="preserve"> DL </w:t>
            </w:r>
            <w:r>
              <w:rPr>
                <w:lang w:eastAsia="zh-CN"/>
              </w:rPr>
              <w:t>ECD due to e.g., cache near capacity</w:t>
            </w:r>
          </w:p>
        </w:tc>
      </w:tr>
      <w:tr w:rsidR="008D15FE" w14:paraId="5EE9C5C9" w14:textId="77777777" w:rsidTr="00AD10CC">
        <w:trPr>
          <w:jc w:val="center"/>
        </w:trPr>
        <w:tc>
          <w:tcPr>
            <w:tcW w:w="2880" w:type="dxa"/>
            <w:tcBorders>
              <w:top w:val="single" w:sz="4" w:space="0" w:color="000000"/>
              <w:left w:val="single" w:sz="4" w:space="0" w:color="000000"/>
              <w:bottom w:val="single" w:sz="4" w:space="0" w:color="000000"/>
              <w:right w:val="nil"/>
            </w:tcBorders>
          </w:tcPr>
          <w:p w14:paraId="470C2362" w14:textId="77777777" w:rsidR="008D15FE" w:rsidRDefault="008D15FE" w:rsidP="00AD10CC">
            <w:pPr>
              <w:pStyle w:val="TAL"/>
              <w:rPr>
                <w:lang w:eastAsia="zh-CN"/>
              </w:rPr>
            </w:pPr>
            <w:r>
              <w:rPr>
                <w:lang w:eastAsia="zh-CN"/>
              </w:rPr>
              <w:t>&gt; Resume</w:t>
            </w:r>
            <w:r>
              <w:rPr>
                <w:rFonts w:hint="eastAsia"/>
                <w:lang w:eastAsia="zh-CN"/>
              </w:rPr>
              <w:t xml:space="preserve"> DL </w:t>
            </w:r>
            <w:r>
              <w:rPr>
                <w:lang w:eastAsia="zh-CN"/>
              </w:rPr>
              <w:t>ECD</w:t>
            </w:r>
          </w:p>
        </w:tc>
        <w:tc>
          <w:tcPr>
            <w:tcW w:w="1440" w:type="dxa"/>
            <w:tcBorders>
              <w:top w:val="single" w:sz="4" w:space="0" w:color="000000"/>
              <w:left w:val="single" w:sz="4" w:space="0" w:color="000000"/>
              <w:bottom w:val="single" w:sz="4" w:space="0" w:color="000000"/>
              <w:right w:val="nil"/>
            </w:tcBorders>
          </w:tcPr>
          <w:p w14:paraId="37B643BD" w14:textId="77777777" w:rsidR="008D15FE" w:rsidRDefault="008D15FE" w:rsidP="00AD10C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6517B08" w14:textId="77777777" w:rsidR="008D15FE" w:rsidRDefault="008D15FE" w:rsidP="00AD10CC">
            <w:pPr>
              <w:pStyle w:val="TAL"/>
              <w:rPr>
                <w:lang w:eastAsia="zh-CN"/>
              </w:rPr>
            </w:pPr>
            <w:r>
              <w:rPr>
                <w:lang w:eastAsia="zh-CN"/>
              </w:rPr>
              <w:t>Indicates enforcing</w:t>
            </w:r>
            <w:r>
              <w:rPr>
                <w:rFonts w:hint="eastAsia"/>
                <w:lang w:eastAsia="zh-CN"/>
              </w:rPr>
              <w:t xml:space="preserve"> DL </w:t>
            </w:r>
            <w:r>
              <w:rPr>
                <w:lang w:eastAsia="zh-CN"/>
              </w:rPr>
              <w:t>ECD due to e.g., more capacity available</w:t>
            </w:r>
          </w:p>
        </w:tc>
      </w:tr>
      <w:tr w:rsidR="008D15FE" w14:paraId="7251662F" w14:textId="77777777" w:rsidTr="00AD10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9558EBB" w14:textId="77777777" w:rsidR="008D15FE" w:rsidRDefault="008D15FE" w:rsidP="00AD10CC">
            <w:pPr>
              <w:pStyle w:val="TAN"/>
              <w:rPr>
                <w:lang w:eastAsia="zh-CN"/>
              </w:rPr>
            </w:pPr>
            <w:r>
              <w:rPr>
                <w:lang w:eastAsia="zh-CN"/>
              </w:rPr>
              <w:t>NOTE:</w:t>
            </w:r>
            <w:r>
              <w:rPr>
                <w:lang w:eastAsia="zh-CN"/>
              </w:rPr>
              <w:tab/>
              <w:t>Either Event ID IE or the DL data delivery instruction ID is present.</w:t>
            </w:r>
          </w:p>
        </w:tc>
      </w:tr>
    </w:tbl>
    <w:p w14:paraId="37CA1981" w14:textId="77777777" w:rsidR="008D15FE" w:rsidRDefault="008D15FE" w:rsidP="008D15FE">
      <w:pPr>
        <w:rPr>
          <w:lang w:eastAsia="zh-CN"/>
        </w:rPr>
      </w:pPr>
    </w:p>
    <w:p w14:paraId="5F412A3A" w14:textId="5BA67F1E" w:rsidR="008D15FE" w:rsidRPr="0038015A" w:rsidRDefault="008D15FE" w:rsidP="008D15FE">
      <w:pPr>
        <w:pStyle w:val="Heading3"/>
      </w:pPr>
      <w:bookmarkStart w:id="25" w:name="_Toc215063252"/>
      <w:r w:rsidRPr="0038015A">
        <w:rPr>
          <w:rFonts w:hint="eastAsia"/>
        </w:rPr>
        <w:t>5</w:t>
      </w:r>
      <w:r w:rsidRPr="0038015A">
        <w:t>.5.</w:t>
      </w:r>
      <w:ins w:id="26" w:author="CMCC-1" w:date="2026-01-29T14:02:00Z" w16du:dateUtc="2026-01-29T22:02:00Z">
        <w:r w:rsidR="00F5598F">
          <w:t>3</w:t>
        </w:r>
      </w:ins>
      <w:del w:id="27" w:author="CMCC-1" w:date="2026-01-29T14:02:00Z" w16du:dateUtc="2026-01-29T22:02:00Z">
        <w:r w:rsidRPr="0038015A" w:rsidDel="00F5598F">
          <w:rPr>
            <w:rFonts w:hint="eastAsia"/>
          </w:rPr>
          <w:delText>2</w:delText>
        </w:r>
      </w:del>
      <w:r w:rsidRPr="0038015A">
        <w:tab/>
        <w:t>Architecture Impacts</w:t>
      </w:r>
      <w:bookmarkEnd w:id="25"/>
    </w:p>
    <w:p w14:paraId="61FDCE08" w14:textId="71AF3F37" w:rsidR="008D15FE" w:rsidRDefault="008D15FE" w:rsidP="008D15FE">
      <w:pPr>
        <w:pStyle w:val="Guidance"/>
        <w:rPr>
          <w:ins w:id="28" w:author="CMCC-1" w:date="2026-01-29T16:19:00Z" w16du:dateUtc="2026-01-30T00:19:00Z"/>
          <w:lang w:eastAsia="ja-JP"/>
        </w:rPr>
      </w:pPr>
      <w:del w:id="29" w:author="CMCC-1" w:date="2026-01-29T16:45:00Z" w16du:dateUtc="2026-01-30T00:45:00Z">
        <w:r w:rsidRPr="00D7706D" w:rsidDel="00570957">
          <w:rPr>
            <w:lang w:eastAsia="ja-JP"/>
          </w:rPr>
          <w:delText xml:space="preserve">This clause provides </w:delText>
        </w:r>
        <w:r w:rsidDel="00570957">
          <w:rPr>
            <w:lang w:eastAsia="ja-JP"/>
          </w:rPr>
          <w:delText>the architecture impacts</w:delText>
        </w:r>
        <w:r w:rsidRPr="00D7706D" w:rsidDel="00570957">
          <w:rPr>
            <w:lang w:eastAsia="ja-JP"/>
          </w:rPr>
          <w:delText xml:space="preserve"> of the solution</w:delText>
        </w:r>
        <w:r w:rsidDel="00570957">
          <w:rPr>
            <w:lang w:eastAsia="ja-JP"/>
          </w:rPr>
          <w:delText xml:space="preserve"> and possible new SA6 capabilities and interfaces.</w:delText>
        </w:r>
      </w:del>
    </w:p>
    <w:p w14:paraId="0460D4AF" w14:textId="1D93B06D" w:rsidR="005B4913" w:rsidRDefault="005B4913" w:rsidP="008D15FE">
      <w:pPr>
        <w:pStyle w:val="Guidance"/>
        <w:rPr>
          <w:ins w:id="30" w:author="CMCC-1" w:date="2026-01-29T16:20:00Z" w16du:dateUtc="2026-01-30T00:20:00Z"/>
          <w:i w:val="0"/>
          <w:iCs/>
          <w:lang w:eastAsia="ja-JP"/>
        </w:rPr>
      </w:pPr>
      <w:ins w:id="31" w:author="CMCC-1" w:date="2026-01-29T16:20:00Z" w16du:dateUtc="2026-01-30T00:20:00Z">
        <w:r>
          <w:rPr>
            <w:i w:val="0"/>
            <w:iCs/>
            <w:lang w:eastAsia="ja-JP"/>
          </w:rPr>
          <w:t>The solution has no architecture impact.</w:t>
        </w:r>
      </w:ins>
    </w:p>
    <w:p w14:paraId="22F43CD1" w14:textId="77777777" w:rsidR="005B4913" w:rsidRPr="005B4913" w:rsidRDefault="005B4913" w:rsidP="008D15FE">
      <w:pPr>
        <w:pStyle w:val="Guidance"/>
        <w:rPr>
          <w:i w:val="0"/>
          <w:iCs/>
          <w:lang w:eastAsia="zh-CN"/>
          <w:rPrChange w:id="32" w:author="CMCC-1" w:date="2026-01-29T16:19:00Z" w16du:dateUtc="2026-01-30T00:19:00Z">
            <w:rPr>
              <w:lang w:eastAsia="zh-CN"/>
            </w:rPr>
          </w:rPrChange>
        </w:rPr>
      </w:pPr>
    </w:p>
    <w:p w14:paraId="60D5F660" w14:textId="1ABCC876" w:rsidR="008D15FE" w:rsidRPr="0038015A" w:rsidRDefault="008D15FE" w:rsidP="008D15FE">
      <w:pPr>
        <w:pStyle w:val="Heading3"/>
      </w:pPr>
      <w:bookmarkStart w:id="33" w:name="_Toc215063253"/>
      <w:r w:rsidRPr="0038015A">
        <w:rPr>
          <w:rFonts w:hint="eastAsia"/>
        </w:rPr>
        <w:lastRenderedPageBreak/>
        <w:t>5</w:t>
      </w:r>
      <w:r w:rsidRPr="0038015A">
        <w:t>.5.</w:t>
      </w:r>
      <w:ins w:id="34" w:author="CMCC-1" w:date="2026-01-29T14:02:00Z" w16du:dateUtc="2026-01-29T22:02:00Z">
        <w:r w:rsidR="00F5598F">
          <w:t>4</w:t>
        </w:r>
      </w:ins>
      <w:del w:id="35" w:author="CMCC-1" w:date="2026-01-29T14:02:00Z" w16du:dateUtc="2026-01-29T22:02:00Z">
        <w:r w:rsidRPr="0038015A" w:rsidDel="00F5598F">
          <w:delText>3</w:delText>
        </w:r>
      </w:del>
      <w:r w:rsidRPr="0038015A">
        <w:tab/>
        <w:t>Corresponding APIs</w:t>
      </w:r>
      <w:bookmarkEnd w:id="33"/>
    </w:p>
    <w:p w14:paraId="0B59A92E" w14:textId="49B775D5" w:rsidR="008D15FE" w:rsidRDefault="008D15FE" w:rsidP="008D15FE">
      <w:pPr>
        <w:pStyle w:val="Guidance"/>
        <w:rPr>
          <w:ins w:id="36" w:author="CMCC-1" w:date="2026-01-29T16:20:00Z" w16du:dateUtc="2026-01-30T00:20:00Z"/>
          <w:lang w:eastAsia="zh-CN"/>
        </w:rPr>
      </w:pPr>
      <w:del w:id="37" w:author="CMCC-1" w:date="2026-01-29T16:45:00Z" w16du:dateUtc="2026-01-30T00:45:00Z">
        <w:r w:rsidRPr="00D7706D" w:rsidDel="00570957">
          <w:rPr>
            <w:lang w:eastAsia="ja-JP"/>
          </w:rPr>
          <w:delText xml:space="preserve">This clause provides </w:delText>
        </w:r>
        <w:r w:rsidDel="00570957">
          <w:rPr>
            <w:lang w:eastAsia="ja-JP"/>
          </w:rPr>
          <w:delText>the corresponding APIs for supporting the solution</w:delText>
        </w:r>
        <w:r w:rsidDel="00570957">
          <w:rPr>
            <w:rFonts w:hint="eastAsia"/>
            <w:lang w:eastAsia="zh-CN"/>
          </w:rPr>
          <w:delText>.</w:delText>
        </w:r>
      </w:del>
    </w:p>
    <w:p w14:paraId="727CD737" w14:textId="20E9B3A0" w:rsidR="003934DE" w:rsidRPr="00874D4A" w:rsidRDefault="000C209E" w:rsidP="000C209E">
      <w:pPr>
        <w:rPr>
          <w:ins w:id="38" w:author="CMCC-1" w:date="2026-01-29T16:21:00Z" w16du:dateUtc="2026-01-30T00:21:00Z"/>
        </w:rPr>
      </w:pPr>
      <w:ins w:id="39" w:author="CMCC-1" w:date="2026-01-29T16:21:00Z" w16du:dateUtc="2026-01-30T00:21:00Z">
        <w:del w:id="40" w:author="CMCC-2" w:date="2026-02-10T09:28:00Z" w16du:dateUtc="2026-02-10T03:58:00Z">
          <w:r w:rsidRPr="00874D4A" w:rsidDel="003934DE">
            <w:delText>This subclause provides a summary on the corresponding API</w:delText>
          </w:r>
        </w:del>
      </w:ins>
      <w:ins w:id="41" w:author="CMCC-1" w:date="2026-01-29T16:45:00Z" w16du:dateUtc="2026-01-30T00:45:00Z">
        <w:del w:id="42" w:author="CMCC-2" w:date="2026-02-10T09:28:00Z" w16du:dateUtc="2026-02-10T03:58:00Z">
          <w:r w:rsidR="00570957" w:rsidDel="003934DE">
            <w:delText>s</w:delText>
          </w:r>
        </w:del>
      </w:ins>
      <w:ins w:id="43" w:author="CMCC-1" w:date="2026-01-29T16:21:00Z" w16du:dateUtc="2026-01-30T00:21:00Z">
        <w:del w:id="44" w:author="CMCC-2" w:date="2026-02-10T09:28:00Z" w16du:dateUtc="2026-02-10T03:58:00Z">
          <w:r w:rsidRPr="00874D4A" w:rsidDel="003934DE">
            <w:delText xml:space="preserve"> for </w:delText>
          </w:r>
          <w:r w:rsidDel="003934DE">
            <w:delText>the solution:</w:delText>
          </w:r>
          <w:r w:rsidRPr="00874D4A" w:rsidDel="003934DE">
            <w:delText xml:space="preserve"> </w:delText>
          </w:r>
        </w:del>
      </w:ins>
      <w:ins w:id="45" w:author="CMCC-2" w:date="2026-02-10T09:27:00Z" w16du:dateUtc="2026-02-10T03:57:00Z">
        <w:r w:rsidR="003934DE">
          <w:t xml:space="preserve">The APIs for supporting the solution can reference </w:t>
        </w:r>
      </w:ins>
      <w:ins w:id="46" w:author="CMCC-2" w:date="2026-02-10T09:28:00Z" w16du:dateUtc="2026-02-10T03:58:00Z">
        <w:r w:rsidR="003934DE">
          <w:t>the following information:</w:t>
        </w:r>
      </w:ins>
    </w:p>
    <w:p w14:paraId="7D518995" w14:textId="46C6C518" w:rsidR="000C209E" w:rsidRDefault="000C209E" w:rsidP="000C209E">
      <w:pPr>
        <w:pStyle w:val="ListParagraph"/>
        <w:numPr>
          <w:ilvl w:val="0"/>
          <w:numId w:val="8"/>
        </w:numPr>
        <w:spacing w:after="0"/>
        <w:ind w:firstLineChars="0"/>
        <w:rPr>
          <w:ins w:id="47" w:author="CMCC-1" w:date="2026-01-29T16:21:00Z" w16du:dateUtc="2026-01-30T00:21:00Z"/>
        </w:rPr>
      </w:pPr>
      <w:ins w:id="48" w:author="CMCC-1" w:date="2026-01-29T16:21:00Z" w16du:dateUtc="2026-01-30T00:21:00Z">
        <w:r w:rsidRPr="00D674DD">
          <w:t xml:space="preserve">Table </w:t>
        </w:r>
        <w:r>
          <w:t>5.5.2</w:t>
        </w:r>
        <w:r w:rsidRPr="00D674DD">
          <w:t>.</w:t>
        </w:r>
        <w:r>
          <w:t>2.</w:t>
        </w:r>
        <w:r w:rsidRPr="00D674DD">
          <w:t xml:space="preserve">1-1 on </w:t>
        </w:r>
      </w:ins>
      <w:ins w:id="49" w:author="CMCC-1" w:date="2026-01-29T16:22:00Z" w16du:dateUtc="2026-01-30T00:22:00Z">
        <w:r>
          <w:t xml:space="preserve">SEALDD enabled </w:t>
        </w:r>
        <w:proofErr w:type="spellStart"/>
        <w:r>
          <w:t>ECDforSatAccess</w:t>
        </w:r>
        <w:proofErr w:type="spellEnd"/>
        <w:r>
          <w:t xml:space="preserve"> transmission</w:t>
        </w:r>
      </w:ins>
      <w:ins w:id="50" w:author="CMCC-1" w:date="2026-01-29T16:21:00Z" w16du:dateUtc="2026-01-30T00:21:00Z">
        <w:r w:rsidRPr="00D674DD">
          <w:t xml:space="preserve"> request</w:t>
        </w:r>
      </w:ins>
    </w:p>
    <w:p w14:paraId="3C181091" w14:textId="4FCCC1A0" w:rsidR="000C209E" w:rsidRDefault="000C209E" w:rsidP="000C209E">
      <w:pPr>
        <w:pStyle w:val="ListParagraph"/>
        <w:numPr>
          <w:ilvl w:val="0"/>
          <w:numId w:val="8"/>
        </w:numPr>
        <w:spacing w:after="0"/>
        <w:ind w:firstLineChars="0"/>
        <w:rPr>
          <w:ins w:id="51" w:author="CMCC-1" w:date="2026-01-29T16:21:00Z" w16du:dateUtc="2026-01-30T00:21:00Z"/>
        </w:rPr>
      </w:pPr>
      <w:ins w:id="52" w:author="CMCC-1" w:date="2026-01-29T16:21:00Z" w16du:dateUtc="2026-01-30T00:21:00Z">
        <w:r w:rsidRPr="00AD0CCB">
          <w:rPr>
            <w:rFonts w:eastAsia="SimSun"/>
            <w:lang w:eastAsia="zh-CN"/>
          </w:rPr>
          <w:t xml:space="preserve">Table </w:t>
        </w:r>
      </w:ins>
      <w:ins w:id="53" w:author="CMCC-1" w:date="2026-01-29T16:22:00Z" w16du:dateUtc="2026-01-30T00:22:00Z">
        <w:r>
          <w:rPr>
            <w:rFonts w:eastAsia="SimSun"/>
            <w:lang w:eastAsia="zh-CN"/>
          </w:rPr>
          <w:t>5.5</w:t>
        </w:r>
      </w:ins>
      <w:ins w:id="54" w:author="CMCC-1" w:date="2026-01-29T16:21:00Z" w16du:dateUtc="2026-01-30T00:21:00Z">
        <w:r w:rsidRPr="00AD0CCB">
          <w:rPr>
            <w:rFonts w:eastAsia="SimSun"/>
            <w:lang w:eastAsia="zh-CN"/>
          </w:rPr>
          <w:t>.2.2</w:t>
        </w:r>
      </w:ins>
      <w:ins w:id="55" w:author="CMCC-1" w:date="2026-01-29T16:22:00Z" w16du:dateUtc="2026-01-30T00:22:00Z">
        <w:r>
          <w:rPr>
            <w:rFonts w:eastAsia="SimSun"/>
            <w:lang w:eastAsia="zh-CN"/>
          </w:rPr>
          <w:t>.2</w:t>
        </w:r>
      </w:ins>
      <w:ins w:id="56" w:author="CMCC-1" w:date="2026-01-29T16:21:00Z" w16du:dateUtc="2026-01-30T00:21:00Z">
        <w:r w:rsidRPr="00AD0CCB">
          <w:rPr>
            <w:rFonts w:eastAsia="SimSun"/>
            <w:lang w:eastAsia="zh-CN"/>
          </w:rPr>
          <w:t xml:space="preserve">-1 on </w:t>
        </w:r>
      </w:ins>
      <w:ins w:id="57" w:author="CMCC-1" w:date="2026-01-29T16:22:00Z" w16du:dateUtc="2026-01-30T00:22:00Z">
        <w:r>
          <w:rPr>
            <w:rFonts w:eastAsia="SimSun"/>
            <w:lang w:eastAsia="zh-CN"/>
          </w:rPr>
          <w:t xml:space="preserve">SEALDD enabled </w:t>
        </w:r>
        <w:proofErr w:type="spellStart"/>
        <w:r>
          <w:rPr>
            <w:rFonts w:eastAsia="SimSun"/>
            <w:lang w:eastAsia="zh-CN"/>
          </w:rPr>
          <w:t>ECDforSatAccess</w:t>
        </w:r>
        <w:proofErr w:type="spellEnd"/>
        <w:r>
          <w:rPr>
            <w:rFonts w:eastAsia="SimSun"/>
            <w:lang w:eastAsia="zh-CN"/>
          </w:rPr>
          <w:t xml:space="preserve"> transmission</w:t>
        </w:r>
      </w:ins>
      <w:ins w:id="58" w:author="CMCC-1" w:date="2026-01-29T16:21:00Z" w16du:dateUtc="2026-01-30T00:21:00Z">
        <w:r w:rsidRPr="00AD0CCB">
          <w:rPr>
            <w:rFonts w:eastAsia="SimSun"/>
            <w:lang w:eastAsia="zh-CN"/>
          </w:rPr>
          <w:t xml:space="preserve"> response</w:t>
        </w:r>
      </w:ins>
    </w:p>
    <w:p w14:paraId="024052D6" w14:textId="4B5DFEBD" w:rsidR="000C209E" w:rsidRPr="00AD10CC" w:rsidRDefault="000C209E" w:rsidP="000C209E">
      <w:pPr>
        <w:pStyle w:val="ListParagraph"/>
        <w:numPr>
          <w:ilvl w:val="0"/>
          <w:numId w:val="8"/>
        </w:numPr>
        <w:spacing w:after="0"/>
        <w:ind w:firstLineChars="0"/>
        <w:rPr>
          <w:ins w:id="59" w:author="CMCC-1" w:date="2026-01-29T16:21:00Z" w16du:dateUtc="2026-01-30T00:21:00Z"/>
        </w:rPr>
      </w:pPr>
      <w:ins w:id="60" w:author="CMCC-1" w:date="2026-01-29T16:21:00Z" w16du:dateUtc="2026-01-30T00:21:00Z">
        <w:r w:rsidRPr="00AD0CCB">
          <w:rPr>
            <w:rFonts w:eastAsia="SimSun"/>
            <w:lang w:eastAsia="zh-CN"/>
          </w:rPr>
          <w:t xml:space="preserve">Table </w:t>
        </w:r>
      </w:ins>
      <w:ins w:id="61" w:author="CMCC-1" w:date="2026-01-29T16:23:00Z" w16du:dateUtc="2026-01-30T00:23:00Z">
        <w:r>
          <w:rPr>
            <w:rFonts w:eastAsia="SimSun"/>
            <w:lang w:eastAsia="zh-CN"/>
          </w:rPr>
          <w:t>5.5.2</w:t>
        </w:r>
      </w:ins>
      <w:ins w:id="62" w:author="CMCC-1" w:date="2026-01-29T16:21:00Z" w16du:dateUtc="2026-01-30T00:21:00Z">
        <w:r w:rsidRPr="00AD0CCB">
          <w:rPr>
            <w:rFonts w:eastAsia="SimSun"/>
            <w:lang w:eastAsia="zh-CN"/>
          </w:rPr>
          <w:t xml:space="preserve">.2.3-1 on </w:t>
        </w:r>
      </w:ins>
      <w:ins w:id="63" w:author="CMCC-1" w:date="2026-01-29T16:23:00Z" w16du:dateUtc="2026-01-30T00:23:00Z">
        <w:r>
          <w:rPr>
            <w:rFonts w:eastAsia="SimSun"/>
            <w:lang w:eastAsia="zh-CN"/>
          </w:rPr>
          <w:t xml:space="preserve">SEALDD enabled </w:t>
        </w:r>
        <w:proofErr w:type="spellStart"/>
        <w:r>
          <w:rPr>
            <w:rFonts w:eastAsia="SimSun"/>
            <w:lang w:eastAsia="zh-CN"/>
          </w:rPr>
          <w:t>ECDforSatAccess</w:t>
        </w:r>
        <w:proofErr w:type="spellEnd"/>
        <w:r>
          <w:rPr>
            <w:rFonts w:eastAsia="SimSun"/>
            <w:lang w:eastAsia="zh-CN"/>
          </w:rPr>
          <w:t xml:space="preserve"> transmission</w:t>
        </w:r>
      </w:ins>
      <w:ins w:id="64" w:author="CMCC-1" w:date="2026-01-29T16:21:00Z" w16du:dateUtc="2026-01-30T00:21:00Z">
        <w:r w:rsidRPr="00AD0CCB">
          <w:rPr>
            <w:rFonts w:eastAsia="SimSun"/>
            <w:lang w:eastAsia="zh-CN"/>
          </w:rPr>
          <w:t xml:space="preserve"> notification</w:t>
        </w:r>
      </w:ins>
    </w:p>
    <w:p w14:paraId="48DD3CC6" w14:textId="77777777" w:rsidR="005B4913" w:rsidRDefault="005B4913" w:rsidP="008D15FE">
      <w:pPr>
        <w:pStyle w:val="Guidance"/>
        <w:rPr>
          <w:ins w:id="65" w:author="CMCC-2" w:date="2026-02-10T09:28:00Z" w16du:dateUtc="2026-02-10T03:58:00Z"/>
          <w:i w:val="0"/>
          <w:iCs/>
          <w:lang w:val="en-US" w:eastAsia="zh-CN"/>
        </w:rPr>
      </w:pPr>
    </w:p>
    <w:p w14:paraId="2CEB0031" w14:textId="4E0AEF7C" w:rsidR="003934DE" w:rsidRPr="000C209E" w:rsidRDefault="003934DE" w:rsidP="008D15FE">
      <w:pPr>
        <w:pStyle w:val="Guidance"/>
        <w:rPr>
          <w:ins w:id="66" w:author="CMCC-1" w:date="2026-01-29T16:20:00Z" w16du:dateUtc="2026-01-30T00:20:00Z"/>
          <w:i w:val="0"/>
          <w:iCs/>
          <w:lang w:val="en-US" w:eastAsia="zh-CN"/>
          <w:rPrChange w:id="67" w:author="CMCC-1" w:date="2026-01-29T16:21:00Z" w16du:dateUtc="2026-01-30T00:21:00Z">
            <w:rPr>
              <w:ins w:id="68" w:author="CMCC-1" w:date="2026-01-29T16:20:00Z" w16du:dateUtc="2026-01-30T00:20:00Z"/>
              <w:lang w:eastAsia="zh-CN"/>
            </w:rPr>
          </w:rPrChange>
        </w:rPr>
      </w:pPr>
      <w:ins w:id="69" w:author="CMCC-2" w:date="2026-02-10T09:28:00Z" w16du:dateUtc="2026-02-10T03:58:00Z">
        <w:r>
          <w:rPr>
            <w:i w:val="0"/>
            <w:iCs/>
            <w:lang w:val="en-US" w:eastAsia="zh-CN"/>
          </w:rPr>
          <w:t>Details of APIs will be further discussed in the normative ph</w:t>
        </w:r>
      </w:ins>
      <w:ins w:id="70" w:author="CMCC-2" w:date="2026-02-10T09:29:00Z" w16du:dateUtc="2026-02-10T03:59:00Z">
        <w:r>
          <w:rPr>
            <w:i w:val="0"/>
            <w:iCs/>
            <w:lang w:val="en-US" w:eastAsia="zh-CN"/>
          </w:rPr>
          <w:t>ase.</w:t>
        </w:r>
      </w:ins>
    </w:p>
    <w:p w14:paraId="3357F50B" w14:textId="77777777" w:rsidR="005B4913" w:rsidRDefault="005B4913" w:rsidP="008D15FE">
      <w:pPr>
        <w:pStyle w:val="Guidance"/>
        <w:rPr>
          <w:lang w:eastAsia="zh-CN"/>
        </w:rPr>
      </w:pPr>
    </w:p>
    <w:p w14:paraId="09BBF732" w14:textId="0CE5A949" w:rsidR="008D15FE" w:rsidRPr="0038015A" w:rsidRDefault="008D15FE" w:rsidP="008D15FE">
      <w:pPr>
        <w:pStyle w:val="Heading3"/>
      </w:pPr>
      <w:bookmarkStart w:id="71" w:name="_Toc215063254"/>
      <w:r w:rsidRPr="0038015A">
        <w:rPr>
          <w:rFonts w:hint="eastAsia"/>
        </w:rPr>
        <w:t>5</w:t>
      </w:r>
      <w:r w:rsidRPr="0038015A">
        <w:t>.5.</w:t>
      </w:r>
      <w:ins w:id="72" w:author="CMCC-1" w:date="2026-01-29T14:02:00Z" w16du:dateUtc="2026-01-29T22:02:00Z">
        <w:r w:rsidR="00F5598F">
          <w:t>5</w:t>
        </w:r>
      </w:ins>
      <w:del w:id="73" w:author="CMCC-1" w:date="2026-01-29T14:02:00Z" w16du:dateUtc="2026-01-29T22:02:00Z">
        <w:r w:rsidRPr="0038015A" w:rsidDel="00F5598F">
          <w:delText>4</w:delText>
        </w:r>
      </w:del>
      <w:r w:rsidRPr="0038015A">
        <w:tab/>
      </w:r>
      <w:r w:rsidRPr="0038015A">
        <w:rPr>
          <w:rFonts w:hint="eastAsia"/>
        </w:rPr>
        <w:t>Solution e</w:t>
      </w:r>
      <w:r w:rsidRPr="0038015A">
        <w:t>valuation</w:t>
      </w:r>
      <w:bookmarkEnd w:id="71"/>
    </w:p>
    <w:p w14:paraId="0B06F675" w14:textId="0C57ABE8" w:rsidR="008D15FE" w:rsidDel="00CF7AED" w:rsidRDefault="008D15FE" w:rsidP="008D15FE">
      <w:pPr>
        <w:pStyle w:val="Guidance"/>
        <w:rPr>
          <w:del w:id="74" w:author="CMCC-1" w:date="2026-01-29T16:23:00Z" w16du:dateUtc="2026-01-30T00:23:00Z"/>
          <w:lang w:eastAsia="zh-CN"/>
        </w:rPr>
      </w:pPr>
      <w:del w:id="75" w:author="CMCC-1" w:date="2026-01-29T16:23:00Z" w16du:dateUtc="2026-01-30T00:23:00Z">
        <w:r w:rsidRPr="00D7706D" w:rsidDel="00CF7AED">
          <w:rPr>
            <w:lang w:eastAsia="ja-JP"/>
          </w:rPr>
          <w:delText>This clause provides an evaluation of the solution.</w:delText>
        </w:r>
        <w:r w:rsidDel="00CF7AED">
          <w:rPr>
            <w:rFonts w:hint="eastAsia"/>
            <w:lang w:eastAsia="zh-CN"/>
          </w:rPr>
          <w:delText xml:space="preserve"> The </w:delText>
        </w:r>
        <w:r w:rsidDel="00CF7AED">
          <w:rPr>
            <w:lang w:eastAsia="zh-CN"/>
          </w:rPr>
          <w:delText>evaluat</w:delText>
        </w:r>
        <w:r w:rsidDel="00CF7AED">
          <w:rPr>
            <w:rFonts w:hint="eastAsia"/>
            <w:lang w:eastAsia="zh-CN"/>
          </w:rPr>
          <w:delText>ion should include the descriptions of the impacts to existing architectures.</w:delText>
        </w:r>
      </w:del>
    </w:p>
    <w:p w14:paraId="5EFA0EF1" w14:textId="7B73F5FC" w:rsidR="00246E7B" w:rsidRDefault="00CF7AED" w:rsidP="009B26D0">
      <w:pPr>
        <w:rPr>
          <w:ins w:id="76" w:author="CMCC-1" w:date="2026-01-29T16:25:00Z" w16du:dateUtc="2026-01-30T00:25:00Z"/>
          <w:iCs/>
          <w:color w:val="0000FF"/>
          <w:lang w:eastAsia="ja-JP"/>
        </w:rPr>
      </w:pPr>
      <w:ins w:id="77" w:author="CMCC-1" w:date="2026-01-29T16:23:00Z" w16du:dateUtc="2026-01-30T00:23:00Z">
        <w:r>
          <w:rPr>
            <w:iCs/>
            <w:color w:val="0000FF"/>
            <w:lang w:eastAsia="ja-JP"/>
          </w:rPr>
          <w:t xml:space="preserve">This </w:t>
        </w:r>
      </w:ins>
      <w:ins w:id="78" w:author="CMCC-1" w:date="2026-01-29T16:24:00Z" w16du:dateUtc="2026-01-30T00:24:00Z">
        <w:r>
          <w:rPr>
            <w:iCs/>
            <w:color w:val="0000FF"/>
            <w:lang w:eastAsia="ja-JP"/>
          </w:rPr>
          <w:t>solution addresses the KI#4 to enhance the application enablement layer for efficient content delivery</w:t>
        </w:r>
      </w:ins>
      <w:ins w:id="79" w:author="CMCC-1" w:date="2026-01-29T16:36:00Z" w16du:dateUtc="2026-01-30T00:36:00Z">
        <w:r w:rsidR="000C62F0">
          <w:rPr>
            <w:iCs/>
            <w:color w:val="0000FF"/>
            <w:lang w:eastAsia="ja-JP"/>
          </w:rPr>
          <w:t xml:space="preserve"> (ECD)</w:t>
        </w:r>
      </w:ins>
      <w:ins w:id="80" w:author="CMCC-1" w:date="2026-01-29T16:24:00Z" w16du:dateUtc="2026-01-30T00:24:00Z">
        <w:r>
          <w:rPr>
            <w:iCs/>
            <w:color w:val="0000FF"/>
            <w:lang w:eastAsia="ja-JP"/>
          </w:rPr>
          <w:t xml:space="preserve"> over satellite access</w:t>
        </w:r>
      </w:ins>
      <w:ins w:id="81" w:author="CMCC-1" w:date="2026-01-29T16:25:00Z" w16du:dateUtc="2026-01-30T00:25:00Z">
        <w:r>
          <w:rPr>
            <w:iCs/>
            <w:color w:val="0000FF"/>
            <w:lang w:eastAsia="ja-JP"/>
          </w:rPr>
          <w:t>. It covers both open issues:</w:t>
        </w:r>
      </w:ins>
    </w:p>
    <w:p w14:paraId="492A9607" w14:textId="77777777" w:rsidR="00CF7AED" w:rsidRPr="00AB3F14" w:rsidRDefault="00CF7AED">
      <w:pPr>
        <w:pStyle w:val="B1"/>
        <w:numPr>
          <w:ilvl w:val="0"/>
          <w:numId w:val="11"/>
        </w:numPr>
        <w:ind w:left="630"/>
        <w:rPr>
          <w:ins w:id="82" w:author="CMCC-1" w:date="2026-01-29T16:25:00Z" w16du:dateUtc="2026-01-30T00:25:00Z"/>
          <w:rFonts w:eastAsia="SimSun"/>
          <w:lang w:eastAsia="zh-CN"/>
          <w:rPrChange w:id="83" w:author="CMCC-2" w:date="2026-02-10T08:44:00Z" w16du:dateUtc="2026-02-10T03:14:00Z">
            <w:rPr>
              <w:ins w:id="84" w:author="CMCC-1" w:date="2026-01-29T16:25:00Z" w16du:dateUtc="2026-01-30T00:25:00Z"/>
              <w:rFonts w:eastAsia="SimSun"/>
              <w:i/>
              <w:iCs/>
              <w:lang w:eastAsia="zh-CN"/>
            </w:rPr>
          </w:rPrChange>
        </w:rPr>
        <w:pPrChange w:id="85" w:author="CMCC-1" w:date="2026-01-29T16:26:00Z" w16du:dateUtc="2026-01-30T00:26:00Z">
          <w:pPr>
            <w:pStyle w:val="B1"/>
          </w:pPr>
        </w:pPrChange>
      </w:pPr>
      <w:ins w:id="86" w:author="CMCC-1" w:date="2026-01-29T16:25:00Z" w16du:dateUtc="2026-01-30T00:25:00Z">
        <w:r w:rsidRPr="00AB3F14">
          <w:rPr>
            <w:rFonts w:eastAsia="SimSun"/>
            <w:lang w:eastAsia="zh-CN"/>
            <w:rPrChange w:id="87" w:author="CMCC-2" w:date="2026-02-10T08:44:00Z" w16du:dateUtc="2026-02-10T03:14:00Z">
              <w:rPr/>
            </w:rPrChange>
          </w:rPr>
          <w:t xml:space="preserve">Whether and how to enhance the application enablement architecture layer and/or application enabler (e.g., SEALDD) to support the deployment of content caching </w:t>
        </w:r>
        <w:r w:rsidRPr="00AB3F14">
          <w:rPr>
            <w:rFonts w:eastAsia="SimSun"/>
            <w:lang w:eastAsia="zh-CN"/>
            <w:rPrChange w:id="88" w:author="CMCC-2" w:date="2026-02-10T08:44:00Z" w16du:dateUtc="2026-02-10T03:14:00Z">
              <w:rPr>
                <w:rFonts w:eastAsia="SimSun"/>
                <w:i/>
                <w:iCs/>
                <w:lang w:eastAsia="zh-CN"/>
              </w:rPr>
            </w:rPrChange>
          </w:rPr>
          <w:t>applications for efficient content delivery.</w:t>
        </w:r>
      </w:ins>
    </w:p>
    <w:p w14:paraId="01CA57B9" w14:textId="73A1F50A" w:rsidR="00CF7AED" w:rsidRPr="00AB3F14" w:rsidRDefault="00CF7AED" w:rsidP="00CF7AED">
      <w:pPr>
        <w:pStyle w:val="B1"/>
        <w:rPr>
          <w:ins w:id="89" w:author="CMCC-1" w:date="2026-01-29T16:25:00Z" w16du:dateUtc="2026-01-30T00:25:00Z"/>
          <w:rFonts w:eastAsia="SimSun"/>
          <w:lang w:eastAsia="zh-CN"/>
          <w:rPrChange w:id="90" w:author="CMCC-2" w:date="2026-02-10T08:44:00Z" w16du:dateUtc="2026-02-10T03:14:00Z">
            <w:rPr>
              <w:ins w:id="91" w:author="CMCC-1" w:date="2026-01-29T16:25:00Z" w16du:dateUtc="2026-01-30T00:25:00Z"/>
              <w:rFonts w:eastAsia="SimSun"/>
              <w:i/>
              <w:iCs/>
              <w:lang w:eastAsia="zh-CN"/>
            </w:rPr>
          </w:rPrChange>
        </w:rPr>
      </w:pPr>
      <w:ins w:id="92" w:author="CMCC-1" w:date="2026-01-29T16:25:00Z" w16du:dateUtc="2026-01-30T00:25:00Z">
        <w:r w:rsidRPr="00AB3F14">
          <w:rPr>
            <w:rFonts w:eastAsia="SimSun"/>
            <w:lang w:eastAsia="zh-CN"/>
            <w:rPrChange w:id="93" w:author="CMCC-2" w:date="2026-02-10T08:44:00Z" w16du:dateUtc="2026-02-10T03:14:00Z">
              <w:rPr>
                <w:rFonts w:eastAsia="SimSun"/>
                <w:i/>
                <w:iCs/>
                <w:lang w:eastAsia="zh-CN"/>
              </w:rPr>
            </w:rPrChange>
          </w:rPr>
          <w:t>-</w:t>
        </w:r>
        <w:r w:rsidRPr="00AB3F14">
          <w:rPr>
            <w:rFonts w:eastAsia="SimSun"/>
            <w:lang w:eastAsia="zh-CN"/>
            <w:rPrChange w:id="94" w:author="CMCC-2" w:date="2026-02-10T08:44:00Z" w16du:dateUtc="2026-02-10T03:14:00Z">
              <w:rPr>
                <w:rFonts w:eastAsia="SimSun"/>
                <w:i/>
                <w:iCs/>
                <w:lang w:eastAsia="zh-CN"/>
              </w:rPr>
            </w:rPrChange>
          </w:rPr>
          <w:tab/>
          <w:t>Whether and how to enhance the application enablers (e.g., SEALDD, NRM, etc.) to optimize the content delivery over the satellite connectivity by leveraging the satellite access characteristics.</w:t>
        </w:r>
      </w:ins>
    </w:p>
    <w:p w14:paraId="1FA2881E" w14:textId="097A8941" w:rsidR="001B6C3C" w:rsidRDefault="001B6C3C" w:rsidP="001B6C3C">
      <w:pPr>
        <w:rPr>
          <w:ins w:id="95" w:author="CMCC-1" w:date="2026-01-29T16:43:00Z" w16du:dateUtc="2026-01-30T00:43:00Z"/>
          <w:lang w:eastAsia="zh-CN"/>
        </w:rPr>
      </w:pPr>
      <w:ins w:id="96" w:author="CMCC-1" w:date="2026-01-29T16:27:00Z" w16du:dateUtc="2026-01-30T00:27:00Z">
        <w:r>
          <w:t>This</w:t>
        </w:r>
      </w:ins>
      <w:ins w:id="97" w:author="CMCC-1" w:date="2026-01-29T16:28:00Z" w16du:dateUtc="2026-01-30T00:28:00Z">
        <w:r>
          <w:t xml:space="preserve"> </w:t>
        </w:r>
      </w:ins>
      <w:ins w:id="98" w:author="CMCC-1" w:date="2026-01-29T16:27:00Z" w16du:dateUtc="2026-01-30T00:27:00Z">
        <w:r>
          <w:t xml:space="preserve">solution proposes to enhance the architecture of the SEALDD enabler by providing the data </w:t>
        </w:r>
      </w:ins>
      <w:ins w:id="99" w:author="CMCC-1" w:date="2026-01-29T16:42:00Z" w16du:dateUtc="2026-01-30T00:42:00Z">
        <w:r w:rsidR="004E10A5">
          <w:t>caching/</w:t>
        </w:r>
      </w:ins>
      <w:ins w:id="100" w:author="CMCC-1" w:date="2026-01-29T16:27:00Z" w16du:dateUtc="2026-01-30T00:27:00Z">
        <w:r>
          <w:t xml:space="preserve">storage capability in SEALDD client(s). </w:t>
        </w:r>
      </w:ins>
      <w:ins w:id="101" w:author="CMCC-1" w:date="2026-01-29T16:28:00Z" w16du:dateUtc="2026-01-30T00:28:00Z">
        <w:r>
          <w:t xml:space="preserve">Both </w:t>
        </w:r>
      </w:ins>
      <w:ins w:id="102" w:author="CMCC-1" w:date="2026-01-29T16:27:00Z" w16du:dateUtc="2026-01-30T00:27:00Z">
        <w:r>
          <w:t>SEALDD client</w:t>
        </w:r>
      </w:ins>
      <w:ins w:id="103" w:author="CMCC-1" w:date="2026-01-29T16:28:00Z" w16du:dateUtc="2026-01-30T00:28:00Z">
        <w:r>
          <w:t>s</w:t>
        </w:r>
      </w:ins>
      <w:ins w:id="104" w:author="CMCC-1" w:date="2026-01-29T16:27:00Z" w16du:dateUtc="2026-01-30T00:27:00Z">
        <w:r>
          <w:t xml:space="preserve"> (in VAL UE</w:t>
        </w:r>
      </w:ins>
      <w:ins w:id="105" w:author="CMCC-1" w:date="2026-01-29T16:28:00Z" w16du:dateUtc="2026-01-30T00:28:00Z">
        <w:r>
          <w:t>s</w:t>
        </w:r>
      </w:ins>
      <w:ins w:id="106" w:author="CMCC-1" w:date="2026-01-29T16:27:00Z" w16du:dateUtc="2026-01-30T00:27:00Z">
        <w:r>
          <w:t>)</w:t>
        </w:r>
      </w:ins>
      <w:ins w:id="107" w:author="CMCC-1" w:date="2026-01-29T16:28:00Z" w16du:dateUtc="2026-01-30T00:28:00Z">
        <w:r>
          <w:t xml:space="preserve"> a</w:t>
        </w:r>
      </w:ins>
      <w:ins w:id="108" w:author="CMCC-1" w:date="2026-01-29T16:29:00Z" w16du:dateUtc="2026-01-30T00:29:00Z">
        <w:r>
          <w:t>nd SEALDD servers are</w:t>
        </w:r>
      </w:ins>
      <w:ins w:id="109" w:author="CMCC-1" w:date="2026-01-29T16:27:00Z" w16du:dateUtc="2026-01-30T00:27:00Z">
        <w:r>
          <w:t xml:space="preserve"> deployed on-ground.</w:t>
        </w:r>
      </w:ins>
      <w:ins w:id="110" w:author="CMCC-1" w:date="2026-01-29T16:28:00Z" w16du:dateUtc="2026-01-30T00:28:00Z">
        <w:r>
          <w:t xml:space="preserve"> </w:t>
        </w:r>
      </w:ins>
      <w:ins w:id="111" w:author="CMCC-1" w:date="2026-01-29T16:32:00Z" w16du:dateUtc="2026-01-30T00:32:00Z">
        <w:r w:rsidR="000C62F0">
          <w:t xml:space="preserve">A </w:t>
        </w:r>
      </w:ins>
      <w:ins w:id="112" w:author="CMCC-1" w:date="2026-01-29T16:31:00Z" w16du:dateUtc="2026-01-30T00:31:00Z">
        <w:r w:rsidR="000C62F0">
          <w:t xml:space="preserve">SEALDD server </w:t>
        </w:r>
      </w:ins>
      <w:ins w:id="113" w:author="CMCC-1" w:date="2026-01-29T16:32:00Z" w16du:dateUtc="2026-01-30T00:32:00Z">
        <w:r w:rsidR="000C62F0">
          <w:t xml:space="preserve">utilizes the SEAL NRM service to </w:t>
        </w:r>
      </w:ins>
      <w:ins w:id="114" w:author="CMCC-1" w:date="2026-01-29T16:33:00Z" w16du:dateUtc="2026-01-30T00:33:00Z">
        <w:r w:rsidR="000C62F0">
          <w:t>enquire a SEALDD client to provide content caching capability</w:t>
        </w:r>
      </w:ins>
      <w:ins w:id="115" w:author="CMCC-1" w:date="2026-01-29T16:34:00Z" w16du:dateUtc="2026-01-30T00:34:00Z">
        <w:r w:rsidR="000C62F0">
          <w:t xml:space="preserve"> &amp; storage capacity. </w:t>
        </w:r>
      </w:ins>
      <w:ins w:id="116" w:author="CMCC-1" w:date="2026-01-29T16:35:00Z" w16du:dateUtc="2026-01-30T00:35:00Z">
        <w:r w:rsidR="000C62F0">
          <w:t>A SEALDD server sends the DL data to SEALDD client</w:t>
        </w:r>
      </w:ins>
      <w:ins w:id="117" w:author="CMCC-1" w:date="2026-01-29T16:36:00Z" w16du:dateUtc="2026-01-30T00:36:00Z">
        <w:r w:rsidR="000C62F0">
          <w:t xml:space="preserve"> (in VAL </w:t>
        </w:r>
      </w:ins>
      <w:ins w:id="118" w:author="CMCC-1" w:date="2026-01-29T16:37:00Z" w16du:dateUtc="2026-01-30T00:37:00Z">
        <w:r w:rsidR="000C62F0">
          <w:t>UE)</w:t>
        </w:r>
      </w:ins>
      <w:ins w:id="119" w:author="CMCC-1" w:date="2026-01-29T16:35:00Z" w16du:dateUtc="2026-01-30T00:35:00Z">
        <w:r w:rsidR="000C62F0">
          <w:t xml:space="preserve">. If </w:t>
        </w:r>
        <w:r w:rsidR="000C62F0">
          <w:rPr>
            <w:lang w:eastAsia="zh-CN"/>
          </w:rPr>
          <w:t>a SEA</w:t>
        </w:r>
      </w:ins>
      <w:ins w:id="120" w:author="CMCC-1" w:date="2026-01-29T16:36:00Z" w16du:dateUtc="2026-01-30T00:36:00Z">
        <w:r w:rsidR="000C62F0">
          <w:rPr>
            <w:lang w:eastAsia="zh-CN"/>
          </w:rPr>
          <w:t xml:space="preserve">LDD client supports ECD, then it saves the data into its content cache.  </w:t>
        </w:r>
      </w:ins>
      <w:ins w:id="121" w:author="CMCC-1" w:date="2026-01-29T16:39:00Z" w16du:dateUtc="2026-01-30T00:39:00Z">
        <w:r w:rsidR="000C62F0">
          <w:rPr>
            <w:lang w:eastAsia="zh-CN"/>
          </w:rPr>
          <w:t>Later, the</w:t>
        </w:r>
      </w:ins>
      <w:ins w:id="122" w:author="CMCC-1" w:date="2026-01-29T16:43:00Z" w16du:dateUtc="2026-01-30T00:43:00Z">
        <w:r w:rsidR="004E10A5">
          <w:rPr>
            <w:lang w:eastAsia="zh-CN"/>
          </w:rPr>
          <w:t xml:space="preserve"> corresponding</w:t>
        </w:r>
      </w:ins>
      <w:ins w:id="123" w:author="CMCC-1" w:date="2026-01-29T16:39:00Z" w16du:dateUtc="2026-01-30T00:39:00Z">
        <w:r w:rsidR="000C62F0">
          <w:rPr>
            <w:lang w:eastAsia="zh-CN"/>
          </w:rPr>
          <w:t xml:space="preserve"> </w:t>
        </w:r>
      </w:ins>
      <w:ins w:id="124" w:author="CMCC-1" w:date="2026-01-29T16:37:00Z" w16du:dateUtc="2026-01-30T00:37:00Z">
        <w:r w:rsidR="000C62F0">
          <w:rPr>
            <w:lang w:eastAsia="zh-CN"/>
          </w:rPr>
          <w:t>VAL UE</w:t>
        </w:r>
      </w:ins>
      <w:ins w:id="125" w:author="CMCC-1" w:date="2026-01-29T16:38:00Z" w16du:dateUtc="2026-01-30T00:38:00Z">
        <w:r w:rsidR="000C62F0">
          <w:rPr>
            <w:lang w:eastAsia="zh-CN"/>
          </w:rPr>
          <w:t xml:space="preserve"> </w:t>
        </w:r>
      </w:ins>
      <w:ins w:id="126" w:author="CMCC-1" w:date="2026-01-29T16:40:00Z" w16du:dateUtc="2026-01-30T00:40:00Z">
        <w:r w:rsidR="000C62F0">
          <w:rPr>
            <w:lang w:eastAsia="zh-CN"/>
          </w:rPr>
          <w:t xml:space="preserve">can </w:t>
        </w:r>
      </w:ins>
      <w:ins w:id="127" w:author="CMCC-1" w:date="2026-01-29T16:38:00Z" w16du:dateUtc="2026-01-30T00:38:00Z">
        <w:r w:rsidR="000C62F0">
          <w:rPr>
            <w:lang w:eastAsia="zh-CN"/>
          </w:rPr>
          <w:t xml:space="preserve">distribute the cached contents to other VAL UEs/VAL clients via the reference point SEALDD-PC5. </w:t>
        </w:r>
      </w:ins>
    </w:p>
    <w:p w14:paraId="073E295B" w14:textId="15A1D703" w:rsidR="004E10A5" w:rsidDel="00AB3F14" w:rsidRDefault="004E10A5" w:rsidP="001B6C3C">
      <w:pPr>
        <w:rPr>
          <w:ins w:id="128" w:author="CMCC-1" w:date="2026-01-29T16:27:00Z" w16du:dateUtc="2026-01-30T00:27:00Z"/>
          <w:del w:id="129" w:author="CMCC-2" w:date="2026-02-10T08:44:00Z" w16du:dateUtc="2026-02-10T03:14:00Z"/>
          <w:lang w:eastAsia="zh-CN"/>
        </w:rPr>
      </w:pPr>
      <w:ins w:id="130" w:author="CMCC-1" w:date="2026-01-29T16:43:00Z" w16du:dateUtc="2026-01-30T00:43:00Z">
        <w:del w:id="131" w:author="CMCC-2" w:date="2026-02-10T08:44:00Z" w16du:dateUtc="2026-02-10T03:14:00Z">
          <w:r w:rsidDel="00AB3F14">
            <w:rPr>
              <w:lang w:eastAsia="zh-CN"/>
            </w:rPr>
            <w:delText>The solution has no impact on existing architecture.</w:delText>
          </w:r>
        </w:del>
      </w:ins>
    </w:p>
    <w:p w14:paraId="44B99DB6" w14:textId="77777777" w:rsidR="009D7D7C" w:rsidRPr="00163C37" w:rsidRDefault="009D7D7C">
      <w:pPr>
        <w:rPr>
          <w:iCs/>
          <w:lang w:eastAsia="zh-CN"/>
        </w:rPr>
      </w:pPr>
    </w:p>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78943" w14:textId="77777777" w:rsidR="00C53FF8" w:rsidRDefault="00C53FF8">
      <w:pPr>
        <w:spacing w:after="0"/>
      </w:pPr>
      <w:r>
        <w:separator/>
      </w:r>
    </w:p>
  </w:endnote>
  <w:endnote w:type="continuationSeparator" w:id="0">
    <w:p w14:paraId="3CA10193" w14:textId="77777777" w:rsidR="00C53FF8" w:rsidRDefault="00C53F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99C03" w14:textId="77777777" w:rsidR="00C53FF8" w:rsidRDefault="00C53FF8">
      <w:pPr>
        <w:spacing w:after="0"/>
      </w:pPr>
      <w:r>
        <w:separator/>
      </w:r>
    </w:p>
  </w:footnote>
  <w:footnote w:type="continuationSeparator" w:id="0">
    <w:p w14:paraId="6EE954F6" w14:textId="77777777" w:rsidR="00C53FF8" w:rsidRDefault="00C53F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38FE"/>
    <w:multiLevelType w:val="hybridMultilevel"/>
    <w:tmpl w:val="44409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234135D5"/>
    <w:multiLevelType w:val="hybridMultilevel"/>
    <w:tmpl w:val="D402E8BA"/>
    <w:lvl w:ilvl="0" w:tplc="8F4CC4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427521"/>
    <w:multiLevelType w:val="hybridMultilevel"/>
    <w:tmpl w:val="69E4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5E0633"/>
    <w:multiLevelType w:val="hybridMultilevel"/>
    <w:tmpl w:val="FDE02A80"/>
    <w:lvl w:ilvl="0" w:tplc="E42ACE34">
      <w:start w:val="10"/>
      <w:numFmt w:val="bullet"/>
      <w:lvlText w:val="-"/>
      <w:lvlJc w:val="left"/>
      <w:pPr>
        <w:ind w:left="1004" w:hanging="360"/>
      </w:pPr>
      <w:rPr>
        <w:rFonts w:ascii="Times New Roman" w:eastAsia="SimSun" w:hAnsi="Times New Roman" w:cs="Times New Roman" w:hint="default"/>
        <w: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34D16545"/>
    <w:multiLevelType w:val="hybridMultilevel"/>
    <w:tmpl w:val="90C8C9F0"/>
    <w:lvl w:ilvl="0" w:tplc="E42ACE34">
      <w:start w:val="10"/>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2"/>
  </w:num>
  <w:num w:numId="2" w16cid:durableId="1635718017">
    <w:abstractNumId w:val="1"/>
  </w:num>
  <w:num w:numId="3" w16cid:durableId="854270709">
    <w:abstractNumId w:val="10"/>
  </w:num>
  <w:num w:numId="4" w16cid:durableId="1264411218">
    <w:abstractNumId w:val="9"/>
  </w:num>
  <w:num w:numId="5" w16cid:durableId="1549806251">
    <w:abstractNumId w:val="3"/>
  </w:num>
  <w:num w:numId="6" w16cid:durableId="1167987448">
    <w:abstractNumId w:val="7"/>
  </w:num>
  <w:num w:numId="7" w16cid:durableId="853425976">
    <w:abstractNumId w:val="0"/>
  </w:num>
  <w:num w:numId="8" w16cid:durableId="107479220">
    <w:abstractNumId w:val="5"/>
  </w:num>
  <w:num w:numId="9" w16cid:durableId="1776485096">
    <w:abstractNumId w:val="8"/>
  </w:num>
  <w:num w:numId="10" w16cid:durableId="2023192955">
    <w:abstractNumId w:val="4"/>
  </w:num>
  <w:num w:numId="11" w16cid:durableId="10851061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2">
    <w15:presenceInfo w15:providerId="None" w15:userId="CMCC-2"/>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trackRevisions/>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116FE"/>
    <w:rsid w:val="00011A2C"/>
    <w:rsid w:val="00013E04"/>
    <w:rsid w:val="000178CC"/>
    <w:rsid w:val="00021064"/>
    <w:rsid w:val="00021179"/>
    <w:rsid w:val="0002200F"/>
    <w:rsid w:val="00022B45"/>
    <w:rsid w:val="000272CC"/>
    <w:rsid w:val="00027BAB"/>
    <w:rsid w:val="00027FE2"/>
    <w:rsid w:val="00031729"/>
    <w:rsid w:val="0004413A"/>
    <w:rsid w:val="00045531"/>
    <w:rsid w:val="00052AF0"/>
    <w:rsid w:val="000563A0"/>
    <w:rsid w:val="0005661E"/>
    <w:rsid w:val="00056A5B"/>
    <w:rsid w:val="0007036D"/>
    <w:rsid w:val="00073472"/>
    <w:rsid w:val="0008618C"/>
    <w:rsid w:val="00091C20"/>
    <w:rsid w:val="0009506B"/>
    <w:rsid w:val="000A2599"/>
    <w:rsid w:val="000B1C5C"/>
    <w:rsid w:val="000B4F7B"/>
    <w:rsid w:val="000C024F"/>
    <w:rsid w:val="000C209E"/>
    <w:rsid w:val="000C2492"/>
    <w:rsid w:val="000C62F0"/>
    <w:rsid w:val="000C7270"/>
    <w:rsid w:val="000D393E"/>
    <w:rsid w:val="000D3D34"/>
    <w:rsid w:val="000D667B"/>
    <w:rsid w:val="000D6EBE"/>
    <w:rsid w:val="000D7A47"/>
    <w:rsid w:val="000E18E5"/>
    <w:rsid w:val="000E31F7"/>
    <w:rsid w:val="0010074E"/>
    <w:rsid w:val="00100F88"/>
    <w:rsid w:val="0010436E"/>
    <w:rsid w:val="00104559"/>
    <w:rsid w:val="001053B5"/>
    <w:rsid w:val="00111E77"/>
    <w:rsid w:val="001138D1"/>
    <w:rsid w:val="00114529"/>
    <w:rsid w:val="00123861"/>
    <w:rsid w:val="00131EA6"/>
    <w:rsid w:val="00131F2E"/>
    <w:rsid w:val="001333D4"/>
    <w:rsid w:val="00140BD4"/>
    <w:rsid w:val="001509C8"/>
    <w:rsid w:val="00151B49"/>
    <w:rsid w:val="00162B95"/>
    <w:rsid w:val="00163C37"/>
    <w:rsid w:val="00173EE3"/>
    <w:rsid w:val="00177614"/>
    <w:rsid w:val="001804DA"/>
    <w:rsid w:val="001823CA"/>
    <w:rsid w:val="00184D01"/>
    <w:rsid w:val="00193B1E"/>
    <w:rsid w:val="00194914"/>
    <w:rsid w:val="0019635B"/>
    <w:rsid w:val="00197248"/>
    <w:rsid w:val="001975BC"/>
    <w:rsid w:val="001A081D"/>
    <w:rsid w:val="001A0F84"/>
    <w:rsid w:val="001A706E"/>
    <w:rsid w:val="001B0224"/>
    <w:rsid w:val="001B36B0"/>
    <w:rsid w:val="001B41D8"/>
    <w:rsid w:val="001B4B7D"/>
    <w:rsid w:val="001B6C3C"/>
    <w:rsid w:val="001C0A8F"/>
    <w:rsid w:val="001C201B"/>
    <w:rsid w:val="001C5CC2"/>
    <w:rsid w:val="001C60A0"/>
    <w:rsid w:val="001D1A77"/>
    <w:rsid w:val="001D230A"/>
    <w:rsid w:val="001D3727"/>
    <w:rsid w:val="001D7148"/>
    <w:rsid w:val="001E0200"/>
    <w:rsid w:val="001F4B7C"/>
    <w:rsid w:val="001F60D5"/>
    <w:rsid w:val="0020210E"/>
    <w:rsid w:val="00206F34"/>
    <w:rsid w:val="00214546"/>
    <w:rsid w:val="002167A0"/>
    <w:rsid w:val="00221B3E"/>
    <w:rsid w:val="00225675"/>
    <w:rsid w:val="002276FD"/>
    <w:rsid w:val="00230D24"/>
    <w:rsid w:val="00230F81"/>
    <w:rsid w:val="00231E96"/>
    <w:rsid w:val="00236898"/>
    <w:rsid w:val="0024019C"/>
    <w:rsid w:val="00241F52"/>
    <w:rsid w:val="00243774"/>
    <w:rsid w:val="00244209"/>
    <w:rsid w:val="00246E7B"/>
    <w:rsid w:val="0025441D"/>
    <w:rsid w:val="00261F83"/>
    <w:rsid w:val="00262C89"/>
    <w:rsid w:val="002742F2"/>
    <w:rsid w:val="002800BF"/>
    <w:rsid w:val="0028249D"/>
    <w:rsid w:val="002873E8"/>
    <w:rsid w:val="00291A25"/>
    <w:rsid w:val="0029284A"/>
    <w:rsid w:val="002A1844"/>
    <w:rsid w:val="002A1CC9"/>
    <w:rsid w:val="002A2FF1"/>
    <w:rsid w:val="002A4C5B"/>
    <w:rsid w:val="002A7C48"/>
    <w:rsid w:val="002B266F"/>
    <w:rsid w:val="002B745E"/>
    <w:rsid w:val="002B75A6"/>
    <w:rsid w:val="002B7C3B"/>
    <w:rsid w:val="002D1388"/>
    <w:rsid w:val="002D5028"/>
    <w:rsid w:val="002D6CB2"/>
    <w:rsid w:val="002D724F"/>
    <w:rsid w:val="002E0C80"/>
    <w:rsid w:val="002E3FB8"/>
    <w:rsid w:val="002F0619"/>
    <w:rsid w:val="002F6B5A"/>
    <w:rsid w:val="00301F21"/>
    <w:rsid w:val="00302184"/>
    <w:rsid w:val="00303518"/>
    <w:rsid w:val="003037B1"/>
    <w:rsid w:val="003050F1"/>
    <w:rsid w:val="00307519"/>
    <w:rsid w:val="00311280"/>
    <w:rsid w:val="0031329C"/>
    <w:rsid w:val="003174BD"/>
    <w:rsid w:val="00323CB9"/>
    <w:rsid w:val="00324476"/>
    <w:rsid w:val="0032494C"/>
    <w:rsid w:val="00324D92"/>
    <w:rsid w:val="00327AA0"/>
    <w:rsid w:val="0033386B"/>
    <w:rsid w:val="00336D6E"/>
    <w:rsid w:val="00337991"/>
    <w:rsid w:val="00340088"/>
    <w:rsid w:val="00343BBD"/>
    <w:rsid w:val="00346028"/>
    <w:rsid w:val="003460A8"/>
    <w:rsid w:val="00351CEF"/>
    <w:rsid w:val="00362DBE"/>
    <w:rsid w:val="0036480A"/>
    <w:rsid w:val="00372CA3"/>
    <w:rsid w:val="00374823"/>
    <w:rsid w:val="00375746"/>
    <w:rsid w:val="003766CA"/>
    <w:rsid w:val="00384DCE"/>
    <w:rsid w:val="00385956"/>
    <w:rsid w:val="00385C71"/>
    <w:rsid w:val="00386C85"/>
    <w:rsid w:val="003934DE"/>
    <w:rsid w:val="00393ABF"/>
    <w:rsid w:val="00393E39"/>
    <w:rsid w:val="00395087"/>
    <w:rsid w:val="00395571"/>
    <w:rsid w:val="003A7E80"/>
    <w:rsid w:val="003B12BE"/>
    <w:rsid w:val="003B5639"/>
    <w:rsid w:val="003B6E63"/>
    <w:rsid w:val="003B6FF7"/>
    <w:rsid w:val="003B743E"/>
    <w:rsid w:val="003C7E49"/>
    <w:rsid w:val="003D04D7"/>
    <w:rsid w:val="003D0B50"/>
    <w:rsid w:val="003D7E01"/>
    <w:rsid w:val="003E054D"/>
    <w:rsid w:val="003E0E90"/>
    <w:rsid w:val="003E1BA9"/>
    <w:rsid w:val="003E7FC4"/>
    <w:rsid w:val="003F14CC"/>
    <w:rsid w:val="003F7E45"/>
    <w:rsid w:val="004004AF"/>
    <w:rsid w:val="004009EC"/>
    <w:rsid w:val="00401E18"/>
    <w:rsid w:val="00404F91"/>
    <w:rsid w:val="00405EBC"/>
    <w:rsid w:val="00411141"/>
    <w:rsid w:val="0041250A"/>
    <w:rsid w:val="00420B18"/>
    <w:rsid w:val="004245F7"/>
    <w:rsid w:val="00426ABE"/>
    <w:rsid w:val="00427AC5"/>
    <w:rsid w:val="004325AA"/>
    <w:rsid w:val="00440C17"/>
    <w:rsid w:val="00441587"/>
    <w:rsid w:val="00445855"/>
    <w:rsid w:val="0044600E"/>
    <w:rsid w:val="0045271E"/>
    <w:rsid w:val="00455E65"/>
    <w:rsid w:val="004627DF"/>
    <w:rsid w:val="00464E3F"/>
    <w:rsid w:val="00467816"/>
    <w:rsid w:val="004705B8"/>
    <w:rsid w:val="0047568F"/>
    <w:rsid w:val="00476899"/>
    <w:rsid w:val="004825ED"/>
    <w:rsid w:val="00486561"/>
    <w:rsid w:val="00487AB4"/>
    <w:rsid w:val="0049231F"/>
    <w:rsid w:val="004939CF"/>
    <w:rsid w:val="00493FC7"/>
    <w:rsid w:val="00497A1D"/>
    <w:rsid w:val="004A071C"/>
    <w:rsid w:val="004A1605"/>
    <w:rsid w:val="004A163A"/>
    <w:rsid w:val="004A7BD6"/>
    <w:rsid w:val="004B6C8E"/>
    <w:rsid w:val="004C134C"/>
    <w:rsid w:val="004C5489"/>
    <w:rsid w:val="004C5E14"/>
    <w:rsid w:val="004D0F73"/>
    <w:rsid w:val="004D69B6"/>
    <w:rsid w:val="004D6AE2"/>
    <w:rsid w:val="004E10A5"/>
    <w:rsid w:val="004E1B21"/>
    <w:rsid w:val="004E3A56"/>
    <w:rsid w:val="004E3A81"/>
    <w:rsid w:val="004F221D"/>
    <w:rsid w:val="004F6F21"/>
    <w:rsid w:val="004F6FA9"/>
    <w:rsid w:val="0050332C"/>
    <w:rsid w:val="00520576"/>
    <w:rsid w:val="00523868"/>
    <w:rsid w:val="005246F4"/>
    <w:rsid w:val="00525D81"/>
    <w:rsid w:val="0053031D"/>
    <w:rsid w:val="00530E7C"/>
    <w:rsid w:val="00530F87"/>
    <w:rsid w:val="00532579"/>
    <w:rsid w:val="00533201"/>
    <w:rsid w:val="00543629"/>
    <w:rsid w:val="00545B65"/>
    <w:rsid w:val="00556CC6"/>
    <w:rsid w:val="005619CA"/>
    <w:rsid w:val="00567DD3"/>
    <w:rsid w:val="00570957"/>
    <w:rsid w:val="00570D6B"/>
    <w:rsid w:val="00573A14"/>
    <w:rsid w:val="005800F3"/>
    <w:rsid w:val="00584D2F"/>
    <w:rsid w:val="00585A2C"/>
    <w:rsid w:val="00587C8D"/>
    <w:rsid w:val="00593572"/>
    <w:rsid w:val="00594682"/>
    <w:rsid w:val="00597E1A"/>
    <w:rsid w:val="005A084D"/>
    <w:rsid w:val="005A0F53"/>
    <w:rsid w:val="005A1E0F"/>
    <w:rsid w:val="005A3743"/>
    <w:rsid w:val="005A7171"/>
    <w:rsid w:val="005A76EC"/>
    <w:rsid w:val="005B1B40"/>
    <w:rsid w:val="005B2DAF"/>
    <w:rsid w:val="005B4913"/>
    <w:rsid w:val="005C02EC"/>
    <w:rsid w:val="005C2B19"/>
    <w:rsid w:val="005C3920"/>
    <w:rsid w:val="005C42C6"/>
    <w:rsid w:val="005C613B"/>
    <w:rsid w:val="005C7618"/>
    <w:rsid w:val="005D4D70"/>
    <w:rsid w:val="005D625E"/>
    <w:rsid w:val="005E1279"/>
    <w:rsid w:val="005E2DD6"/>
    <w:rsid w:val="005E4970"/>
    <w:rsid w:val="005F0F10"/>
    <w:rsid w:val="005F39FB"/>
    <w:rsid w:val="005F5760"/>
    <w:rsid w:val="005F6340"/>
    <w:rsid w:val="005F7A75"/>
    <w:rsid w:val="005F7D53"/>
    <w:rsid w:val="00602A7F"/>
    <w:rsid w:val="006109E1"/>
    <w:rsid w:val="006132FE"/>
    <w:rsid w:val="00614CC5"/>
    <w:rsid w:val="00615E7C"/>
    <w:rsid w:val="006245EA"/>
    <w:rsid w:val="006246B5"/>
    <w:rsid w:val="0063413C"/>
    <w:rsid w:val="006369ED"/>
    <w:rsid w:val="0064003B"/>
    <w:rsid w:val="00646883"/>
    <w:rsid w:val="0065096C"/>
    <w:rsid w:val="00650BA6"/>
    <w:rsid w:val="0065169F"/>
    <w:rsid w:val="0065502A"/>
    <w:rsid w:val="00655DBE"/>
    <w:rsid w:val="00655E01"/>
    <w:rsid w:val="00661143"/>
    <w:rsid w:val="00662F8C"/>
    <w:rsid w:val="00663979"/>
    <w:rsid w:val="00667F3A"/>
    <w:rsid w:val="006716E8"/>
    <w:rsid w:val="0067238D"/>
    <w:rsid w:val="00673B32"/>
    <w:rsid w:val="00674FA6"/>
    <w:rsid w:val="00677C97"/>
    <w:rsid w:val="006874C0"/>
    <w:rsid w:val="00690A0C"/>
    <w:rsid w:val="006945C3"/>
    <w:rsid w:val="006A23B0"/>
    <w:rsid w:val="006B09CE"/>
    <w:rsid w:val="006B352C"/>
    <w:rsid w:val="006B4A48"/>
    <w:rsid w:val="006B6FA1"/>
    <w:rsid w:val="006B7E94"/>
    <w:rsid w:val="006C72D3"/>
    <w:rsid w:val="006C7D08"/>
    <w:rsid w:val="006E3B40"/>
    <w:rsid w:val="006E4EA7"/>
    <w:rsid w:val="006F4D98"/>
    <w:rsid w:val="00700554"/>
    <w:rsid w:val="007028E6"/>
    <w:rsid w:val="00706201"/>
    <w:rsid w:val="0071119F"/>
    <w:rsid w:val="00711D25"/>
    <w:rsid w:val="007127EE"/>
    <w:rsid w:val="00715DAA"/>
    <w:rsid w:val="00722DCB"/>
    <w:rsid w:val="00723409"/>
    <w:rsid w:val="0072403E"/>
    <w:rsid w:val="00727FDB"/>
    <w:rsid w:val="007365A9"/>
    <w:rsid w:val="007376DF"/>
    <w:rsid w:val="0074482F"/>
    <w:rsid w:val="00746321"/>
    <w:rsid w:val="0074669D"/>
    <w:rsid w:val="00750CD4"/>
    <w:rsid w:val="007578E3"/>
    <w:rsid w:val="007610AE"/>
    <w:rsid w:val="00763C0F"/>
    <w:rsid w:val="00766088"/>
    <w:rsid w:val="0077085C"/>
    <w:rsid w:val="00773FF4"/>
    <w:rsid w:val="00777443"/>
    <w:rsid w:val="0078133C"/>
    <w:rsid w:val="00785B4B"/>
    <w:rsid w:val="00786DDB"/>
    <w:rsid w:val="007919D7"/>
    <w:rsid w:val="00792CFE"/>
    <w:rsid w:val="00796F8D"/>
    <w:rsid w:val="007A4A3C"/>
    <w:rsid w:val="007A7B11"/>
    <w:rsid w:val="007B3712"/>
    <w:rsid w:val="007B4C32"/>
    <w:rsid w:val="007B7715"/>
    <w:rsid w:val="007C08D8"/>
    <w:rsid w:val="007C1FA1"/>
    <w:rsid w:val="007D2F3E"/>
    <w:rsid w:val="007D64C1"/>
    <w:rsid w:val="007E2CDF"/>
    <w:rsid w:val="007F14EE"/>
    <w:rsid w:val="007F2806"/>
    <w:rsid w:val="007F2953"/>
    <w:rsid w:val="007F3BBF"/>
    <w:rsid w:val="00800C34"/>
    <w:rsid w:val="00801545"/>
    <w:rsid w:val="0080558D"/>
    <w:rsid w:val="0081482A"/>
    <w:rsid w:val="00815C4D"/>
    <w:rsid w:val="00817E2A"/>
    <w:rsid w:val="00820B63"/>
    <w:rsid w:val="00822892"/>
    <w:rsid w:val="00823502"/>
    <w:rsid w:val="0082589F"/>
    <w:rsid w:val="00830F4A"/>
    <w:rsid w:val="00833A19"/>
    <w:rsid w:val="00834E87"/>
    <w:rsid w:val="00836790"/>
    <w:rsid w:val="0083770E"/>
    <w:rsid w:val="00840520"/>
    <w:rsid w:val="0084566C"/>
    <w:rsid w:val="00852E0C"/>
    <w:rsid w:val="008533D8"/>
    <w:rsid w:val="00853880"/>
    <w:rsid w:val="00866EE6"/>
    <w:rsid w:val="00874D4A"/>
    <w:rsid w:val="008776A0"/>
    <w:rsid w:val="0088084F"/>
    <w:rsid w:val="008816E7"/>
    <w:rsid w:val="00883DE3"/>
    <w:rsid w:val="008850A8"/>
    <w:rsid w:val="00886B42"/>
    <w:rsid w:val="00887E95"/>
    <w:rsid w:val="00890AD1"/>
    <w:rsid w:val="00890B91"/>
    <w:rsid w:val="008934EC"/>
    <w:rsid w:val="0089694F"/>
    <w:rsid w:val="008A13F0"/>
    <w:rsid w:val="008A44A3"/>
    <w:rsid w:val="008A7D74"/>
    <w:rsid w:val="008B1909"/>
    <w:rsid w:val="008B51A4"/>
    <w:rsid w:val="008B5946"/>
    <w:rsid w:val="008B7F15"/>
    <w:rsid w:val="008C0B32"/>
    <w:rsid w:val="008C28A4"/>
    <w:rsid w:val="008C31BA"/>
    <w:rsid w:val="008C3C44"/>
    <w:rsid w:val="008C6077"/>
    <w:rsid w:val="008C6251"/>
    <w:rsid w:val="008D0BF0"/>
    <w:rsid w:val="008D15FE"/>
    <w:rsid w:val="008D5F38"/>
    <w:rsid w:val="008E0F10"/>
    <w:rsid w:val="008F0B6F"/>
    <w:rsid w:val="008F48BA"/>
    <w:rsid w:val="008F6EFA"/>
    <w:rsid w:val="009001B2"/>
    <w:rsid w:val="009036B7"/>
    <w:rsid w:val="009125D7"/>
    <w:rsid w:val="00923100"/>
    <w:rsid w:val="00925D20"/>
    <w:rsid w:val="00933513"/>
    <w:rsid w:val="00933FDE"/>
    <w:rsid w:val="009356FC"/>
    <w:rsid w:val="00935F91"/>
    <w:rsid w:val="009403D0"/>
    <w:rsid w:val="00942932"/>
    <w:rsid w:val="00947889"/>
    <w:rsid w:val="00951CC9"/>
    <w:rsid w:val="009531CF"/>
    <w:rsid w:val="00954666"/>
    <w:rsid w:val="00954F09"/>
    <w:rsid w:val="009656A3"/>
    <w:rsid w:val="0097479C"/>
    <w:rsid w:val="00975116"/>
    <w:rsid w:val="00981B2B"/>
    <w:rsid w:val="00985AE5"/>
    <w:rsid w:val="00986E89"/>
    <w:rsid w:val="00996752"/>
    <w:rsid w:val="009977D0"/>
    <w:rsid w:val="009A4785"/>
    <w:rsid w:val="009A632E"/>
    <w:rsid w:val="009A6800"/>
    <w:rsid w:val="009A7240"/>
    <w:rsid w:val="009A7516"/>
    <w:rsid w:val="009B1BD0"/>
    <w:rsid w:val="009B2482"/>
    <w:rsid w:val="009B26D0"/>
    <w:rsid w:val="009C09D0"/>
    <w:rsid w:val="009C65AC"/>
    <w:rsid w:val="009D3B3C"/>
    <w:rsid w:val="009D7D7C"/>
    <w:rsid w:val="009E4526"/>
    <w:rsid w:val="009E550B"/>
    <w:rsid w:val="009E653C"/>
    <w:rsid w:val="009E7A7E"/>
    <w:rsid w:val="009E7AC6"/>
    <w:rsid w:val="009F016C"/>
    <w:rsid w:val="009F01B9"/>
    <w:rsid w:val="009F64E2"/>
    <w:rsid w:val="00A02C57"/>
    <w:rsid w:val="00A07278"/>
    <w:rsid w:val="00A1453C"/>
    <w:rsid w:val="00A21476"/>
    <w:rsid w:val="00A238BB"/>
    <w:rsid w:val="00A27D2F"/>
    <w:rsid w:val="00A315F4"/>
    <w:rsid w:val="00A3376F"/>
    <w:rsid w:val="00A36EE4"/>
    <w:rsid w:val="00A4055F"/>
    <w:rsid w:val="00A455F6"/>
    <w:rsid w:val="00A459AD"/>
    <w:rsid w:val="00A529C1"/>
    <w:rsid w:val="00A53EC0"/>
    <w:rsid w:val="00A547D8"/>
    <w:rsid w:val="00A6291C"/>
    <w:rsid w:val="00A64588"/>
    <w:rsid w:val="00A65C92"/>
    <w:rsid w:val="00A675BE"/>
    <w:rsid w:val="00A745AF"/>
    <w:rsid w:val="00A74B96"/>
    <w:rsid w:val="00A80C4A"/>
    <w:rsid w:val="00A90246"/>
    <w:rsid w:val="00A907A6"/>
    <w:rsid w:val="00A92BB4"/>
    <w:rsid w:val="00A93E84"/>
    <w:rsid w:val="00AA13CB"/>
    <w:rsid w:val="00AB0A8A"/>
    <w:rsid w:val="00AB3727"/>
    <w:rsid w:val="00AB3F14"/>
    <w:rsid w:val="00AC07F0"/>
    <w:rsid w:val="00AC0D5B"/>
    <w:rsid w:val="00AC44EC"/>
    <w:rsid w:val="00AC453D"/>
    <w:rsid w:val="00AC6094"/>
    <w:rsid w:val="00AC6547"/>
    <w:rsid w:val="00AD0CCB"/>
    <w:rsid w:val="00AE1FD1"/>
    <w:rsid w:val="00AE2B49"/>
    <w:rsid w:val="00AE629C"/>
    <w:rsid w:val="00AF2E76"/>
    <w:rsid w:val="00AF4B2E"/>
    <w:rsid w:val="00B0122F"/>
    <w:rsid w:val="00B11783"/>
    <w:rsid w:val="00B327CC"/>
    <w:rsid w:val="00B3458C"/>
    <w:rsid w:val="00B47D30"/>
    <w:rsid w:val="00B52A50"/>
    <w:rsid w:val="00B56D72"/>
    <w:rsid w:val="00B57384"/>
    <w:rsid w:val="00B6462D"/>
    <w:rsid w:val="00B64FB0"/>
    <w:rsid w:val="00B7132B"/>
    <w:rsid w:val="00B724EB"/>
    <w:rsid w:val="00B80F5D"/>
    <w:rsid w:val="00B84A42"/>
    <w:rsid w:val="00B855C5"/>
    <w:rsid w:val="00B869D9"/>
    <w:rsid w:val="00B92C4A"/>
    <w:rsid w:val="00BA3485"/>
    <w:rsid w:val="00BA34F9"/>
    <w:rsid w:val="00BA747F"/>
    <w:rsid w:val="00BA7D3F"/>
    <w:rsid w:val="00BB02A1"/>
    <w:rsid w:val="00BB2C23"/>
    <w:rsid w:val="00BB2EF4"/>
    <w:rsid w:val="00BB7447"/>
    <w:rsid w:val="00BC1C0F"/>
    <w:rsid w:val="00BC493C"/>
    <w:rsid w:val="00BD0905"/>
    <w:rsid w:val="00BD2A1C"/>
    <w:rsid w:val="00BD30B4"/>
    <w:rsid w:val="00BE22AA"/>
    <w:rsid w:val="00BE5715"/>
    <w:rsid w:val="00BF1142"/>
    <w:rsid w:val="00BF4A61"/>
    <w:rsid w:val="00C01E0E"/>
    <w:rsid w:val="00C05496"/>
    <w:rsid w:val="00C069D2"/>
    <w:rsid w:val="00C145CC"/>
    <w:rsid w:val="00C15E76"/>
    <w:rsid w:val="00C15F4B"/>
    <w:rsid w:val="00C23B1F"/>
    <w:rsid w:val="00C257C7"/>
    <w:rsid w:val="00C33D32"/>
    <w:rsid w:val="00C35B6A"/>
    <w:rsid w:val="00C36EE4"/>
    <w:rsid w:val="00C377C0"/>
    <w:rsid w:val="00C37816"/>
    <w:rsid w:val="00C41293"/>
    <w:rsid w:val="00C458F8"/>
    <w:rsid w:val="00C51B82"/>
    <w:rsid w:val="00C53FF8"/>
    <w:rsid w:val="00C54B0C"/>
    <w:rsid w:val="00C55C1C"/>
    <w:rsid w:val="00C60907"/>
    <w:rsid w:val="00C60B49"/>
    <w:rsid w:val="00C61389"/>
    <w:rsid w:val="00C61E7F"/>
    <w:rsid w:val="00C62307"/>
    <w:rsid w:val="00C6353E"/>
    <w:rsid w:val="00C6483F"/>
    <w:rsid w:val="00C90621"/>
    <w:rsid w:val="00C927A8"/>
    <w:rsid w:val="00CB12C5"/>
    <w:rsid w:val="00CB2F73"/>
    <w:rsid w:val="00CC21A9"/>
    <w:rsid w:val="00CE118A"/>
    <w:rsid w:val="00CE215C"/>
    <w:rsid w:val="00CE40D6"/>
    <w:rsid w:val="00CF171F"/>
    <w:rsid w:val="00CF4A50"/>
    <w:rsid w:val="00CF78B5"/>
    <w:rsid w:val="00CF7AED"/>
    <w:rsid w:val="00D043A5"/>
    <w:rsid w:val="00D043AB"/>
    <w:rsid w:val="00D05B9E"/>
    <w:rsid w:val="00D06B36"/>
    <w:rsid w:val="00D1650B"/>
    <w:rsid w:val="00D2150C"/>
    <w:rsid w:val="00D23FDE"/>
    <w:rsid w:val="00D25D77"/>
    <w:rsid w:val="00D26A8E"/>
    <w:rsid w:val="00D32C95"/>
    <w:rsid w:val="00D34668"/>
    <w:rsid w:val="00D350BC"/>
    <w:rsid w:val="00D40FF6"/>
    <w:rsid w:val="00D42A8E"/>
    <w:rsid w:val="00D44A7E"/>
    <w:rsid w:val="00D44DF6"/>
    <w:rsid w:val="00D45DF6"/>
    <w:rsid w:val="00D46880"/>
    <w:rsid w:val="00D50FFA"/>
    <w:rsid w:val="00D542EF"/>
    <w:rsid w:val="00D5621A"/>
    <w:rsid w:val="00D5762E"/>
    <w:rsid w:val="00D649F7"/>
    <w:rsid w:val="00D674DD"/>
    <w:rsid w:val="00D70D4D"/>
    <w:rsid w:val="00D73768"/>
    <w:rsid w:val="00D7554F"/>
    <w:rsid w:val="00D816B4"/>
    <w:rsid w:val="00D82417"/>
    <w:rsid w:val="00D85457"/>
    <w:rsid w:val="00D91962"/>
    <w:rsid w:val="00D96971"/>
    <w:rsid w:val="00DA1A26"/>
    <w:rsid w:val="00DA7FBF"/>
    <w:rsid w:val="00DB0004"/>
    <w:rsid w:val="00DB2560"/>
    <w:rsid w:val="00DB565F"/>
    <w:rsid w:val="00DB5DB6"/>
    <w:rsid w:val="00DB70C5"/>
    <w:rsid w:val="00DD4CEC"/>
    <w:rsid w:val="00DE2C5C"/>
    <w:rsid w:val="00DE2D3D"/>
    <w:rsid w:val="00DE500C"/>
    <w:rsid w:val="00DE506B"/>
    <w:rsid w:val="00DE5F5B"/>
    <w:rsid w:val="00DE6B67"/>
    <w:rsid w:val="00DF07BA"/>
    <w:rsid w:val="00DF552C"/>
    <w:rsid w:val="00DF7968"/>
    <w:rsid w:val="00E01ABB"/>
    <w:rsid w:val="00E05317"/>
    <w:rsid w:val="00E0657B"/>
    <w:rsid w:val="00E07F17"/>
    <w:rsid w:val="00E104B6"/>
    <w:rsid w:val="00E21768"/>
    <w:rsid w:val="00E31A4A"/>
    <w:rsid w:val="00E32129"/>
    <w:rsid w:val="00E33BE6"/>
    <w:rsid w:val="00E34722"/>
    <w:rsid w:val="00E37679"/>
    <w:rsid w:val="00E40659"/>
    <w:rsid w:val="00E40992"/>
    <w:rsid w:val="00E46C56"/>
    <w:rsid w:val="00E46D1D"/>
    <w:rsid w:val="00E518E2"/>
    <w:rsid w:val="00E56ABD"/>
    <w:rsid w:val="00E63BA3"/>
    <w:rsid w:val="00E65116"/>
    <w:rsid w:val="00E71965"/>
    <w:rsid w:val="00E80759"/>
    <w:rsid w:val="00E81DDD"/>
    <w:rsid w:val="00E854E9"/>
    <w:rsid w:val="00E87B8D"/>
    <w:rsid w:val="00E93D87"/>
    <w:rsid w:val="00E9437C"/>
    <w:rsid w:val="00E94460"/>
    <w:rsid w:val="00E94688"/>
    <w:rsid w:val="00EA3E44"/>
    <w:rsid w:val="00EB3121"/>
    <w:rsid w:val="00EC5F86"/>
    <w:rsid w:val="00EC5FE8"/>
    <w:rsid w:val="00ED2FE7"/>
    <w:rsid w:val="00ED36CE"/>
    <w:rsid w:val="00ED5FD4"/>
    <w:rsid w:val="00EE0229"/>
    <w:rsid w:val="00EE2158"/>
    <w:rsid w:val="00EE270D"/>
    <w:rsid w:val="00EE3AD7"/>
    <w:rsid w:val="00EE4CFF"/>
    <w:rsid w:val="00EF1414"/>
    <w:rsid w:val="00EF149F"/>
    <w:rsid w:val="00EF4246"/>
    <w:rsid w:val="00EF603F"/>
    <w:rsid w:val="00EF669F"/>
    <w:rsid w:val="00F018CD"/>
    <w:rsid w:val="00F02833"/>
    <w:rsid w:val="00F02B6E"/>
    <w:rsid w:val="00F04996"/>
    <w:rsid w:val="00F06099"/>
    <w:rsid w:val="00F107B4"/>
    <w:rsid w:val="00F12456"/>
    <w:rsid w:val="00F12BF3"/>
    <w:rsid w:val="00F2140E"/>
    <w:rsid w:val="00F26E5D"/>
    <w:rsid w:val="00F3703C"/>
    <w:rsid w:val="00F41099"/>
    <w:rsid w:val="00F44945"/>
    <w:rsid w:val="00F50201"/>
    <w:rsid w:val="00F52C41"/>
    <w:rsid w:val="00F536DB"/>
    <w:rsid w:val="00F54FC9"/>
    <w:rsid w:val="00F5598F"/>
    <w:rsid w:val="00F56E93"/>
    <w:rsid w:val="00F6106A"/>
    <w:rsid w:val="00F61935"/>
    <w:rsid w:val="00F64A98"/>
    <w:rsid w:val="00F77234"/>
    <w:rsid w:val="00F808C5"/>
    <w:rsid w:val="00F93213"/>
    <w:rsid w:val="00F96D08"/>
    <w:rsid w:val="00FA1CC9"/>
    <w:rsid w:val="00FA233F"/>
    <w:rsid w:val="00FA368F"/>
    <w:rsid w:val="00FA67CF"/>
    <w:rsid w:val="00FB0477"/>
    <w:rsid w:val="00FB1C79"/>
    <w:rsid w:val="00FC49EA"/>
    <w:rsid w:val="00FC52B6"/>
    <w:rsid w:val="00FC5330"/>
    <w:rsid w:val="00FD144E"/>
    <w:rsid w:val="00FD2366"/>
    <w:rsid w:val="00FD5D75"/>
    <w:rsid w:val="00FE0E44"/>
    <w:rsid w:val="00FE2EFC"/>
    <w:rsid w:val="00FE5D5B"/>
    <w:rsid w:val="00FE5DAE"/>
    <w:rsid w:val="00FE6A46"/>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aliases w:val="EN,Editor's Noteormal"/>
    <w:basedOn w:val="NO"/>
    <w:link w:val="EditorsNoteChar"/>
    <w:qFormat/>
    <w:pPr>
      <w:ind w:left="1559" w:hanging="1276"/>
    </w:pPr>
    <w:rPr>
      <w:color w:val="FF0000"/>
      <w:lang w:val="en-GB"/>
    </w:rPr>
  </w:style>
  <w:style w:type="character" w:customStyle="1" w:styleId="EditorsNoteChar">
    <w:name w:val="Editor's Note Char"/>
    <w:aliases w:val="EN Char,Editor's Note Char1"/>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 w:type="paragraph" w:customStyle="1" w:styleId="Guidance">
    <w:name w:val="Guidance"/>
    <w:basedOn w:val="Normal"/>
    <w:qFormat/>
    <w:rsid w:val="005C42C6"/>
    <w:pPr>
      <w:overflowPunct/>
      <w:autoSpaceDE/>
      <w:autoSpaceDN/>
      <w:adjustRightInd/>
      <w:textAlignment w:val="auto"/>
    </w:pPr>
    <w:rPr>
      <w:rFonts w:eastAsiaTheme="minorEastAsia"/>
      <w:i/>
      <w:color w:val="0000FF"/>
      <w:lang w:val="en-GB" w:eastAsia="en-US"/>
    </w:rPr>
  </w:style>
  <w:style w:type="paragraph" w:customStyle="1" w:styleId="B2">
    <w:name w:val="B2"/>
    <w:basedOn w:val="Normal"/>
    <w:rsid w:val="005C7618"/>
    <w:pPr>
      <w:overflowPunct/>
      <w:autoSpaceDE/>
      <w:autoSpaceDN/>
      <w:adjustRightInd/>
      <w:ind w:left="851" w:hanging="284"/>
      <w:textAlignment w:val="auto"/>
    </w:pPr>
    <w:rPr>
      <w:rFonts w:eastAsiaTheme="minorEastAsia"/>
      <w:lang w:val="en-GB" w:eastAsia="en-US"/>
    </w:rPr>
  </w:style>
  <w:style w:type="table" w:styleId="TableGrid">
    <w:name w:val="Table Grid"/>
    <w:basedOn w:val="TableNormal"/>
    <w:uiPriority w:val="39"/>
    <w:rsid w:val="00886B42"/>
    <w:rPr>
      <w:rFonts w:ascii="Times New Roman" w:hAnsi="Times New Roman" w:cs="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916</TotalTime>
  <Pages>5</Pages>
  <Words>2085</Words>
  <Characters>11885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CMCC-2</cp:lastModifiedBy>
  <cp:revision>588</cp:revision>
  <dcterms:created xsi:type="dcterms:W3CDTF">2024-01-07T00:44:00Z</dcterms:created>
  <dcterms:modified xsi:type="dcterms:W3CDTF">2026-02-10T03:59:00Z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